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318DCD0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D731CF">
        <w:rPr>
          <w:rFonts w:cs="Arial"/>
          <w:b/>
          <w:bCs/>
          <w:sz w:val="24"/>
          <w:szCs w:val="24"/>
        </w:rPr>
        <w:t>12</w:t>
      </w:r>
      <w:r w:rsidR="001563A3">
        <w:rPr>
          <w:rFonts w:cs="Arial"/>
          <w:b/>
          <w:bCs/>
          <w:sz w:val="24"/>
          <w:szCs w:val="24"/>
        </w:rPr>
        <w:t>6</w:t>
      </w:r>
      <w:r w:rsidR="001E41F3">
        <w:rPr>
          <w:b/>
          <w:i/>
          <w:noProof/>
          <w:sz w:val="28"/>
        </w:rPr>
        <w:tab/>
      </w:r>
      <w:r w:rsidR="000E6AC5" w:rsidRPr="000E6AC5">
        <w:rPr>
          <w:b/>
          <w:i/>
          <w:noProof/>
          <w:sz w:val="28"/>
        </w:rPr>
        <w:t>R3-24725</w:t>
      </w:r>
      <w:r w:rsidR="000E6AC5">
        <w:rPr>
          <w:b/>
          <w:i/>
          <w:noProof/>
          <w:sz w:val="28"/>
        </w:rPr>
        <w:t>3</w:t>
      </w:r>
    </w:p>
    <w:p w14:paraId="7CB45193" w14:textId="10076206" w:rsidR="001E41F3" w:rsidRDefault="001F25B7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25B7">
        <w:rPr>
          <w:b/>
          <w:noProof/>
          <w:sz w:val="24"/>
        </w:rPr>
        <w:t>Orlando, US, 18 - 22 Nov,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FBC7F4" w:rsidR="001E41F3" w:rsidRPr="00410371" w:rsidRDefault="00315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0269AD">
              <w:rPr>
                <w:b/>
                <w:noProof/>
                <w:sz w:val="28"/>
                <w:lang w:eastAsia="zh-CN"/>
              </w:rPr>
              <w:t>7.483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68125A" w:rsidR="001E41F3" w:rsidRPr="00410371" w:rsidRDefault="000E6AC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600ABA" w:rsidR="001E41F3" w:rsidRPr="00410371" w:rsidRDefault="003156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0269A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A782AD" w:rsidR="001E41F3" w:rsidRDefault="001F1B72">
            <w:pPr>
              <w:pStyle w:val="CRCoverPage"/>
              <w:spacing w:after="0"/>
              <w:ind w:left="100"/>
              <w:rPr>
                <w:noProof/>
              </w:rPr>
            </w:pPr>
            <w:r w:rsidRPr="001F1B72">
              <w:t>Support of Multicast MBS session restoration procedure for N3mb path failure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86A806" w:rsidR="001E41F3" w:rsidRDefault="00F21E90">
            <w:pPr>
              <w:pStyle w:val="CRCoverPage"/>
              <w:spacing w:after="0"/>
              <w:ind w:left="100"/>
              <w:rPr>
                <w:noProof/>
              </w:rPr>
            </w:pPr>
            <w:r w:rsidRPr="00F21E90">
              <w:rPr>
                <w:noProof/>
              </w:rPr>
              <w:t>Huawei, CMCC, CBN, China Broadnet</w:t>
            </w:r>
            <w:r w:rsidR="00CA45CB" w:rsidRPr="007F2AE2">
              <w:t>, 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598F5F" w:rsidR="001E41F3" w:rsidRDefault="001F1B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NR_MBS_enh-Core,</w:t>
            </w:r>
            <w:r>
              <w:t xml:space="preserve"> 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C75461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1F1B72">
              <w:t>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EB69ED" w:rsidR="001E41F3" w:rsidRDefault="001F1B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12832F" w:rsidR="001E41F3" w:rsidRDefault="001F1B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5A6B7A31" w:rsidR="00074A8D" w:rsidRPr="00774E7D" w:rsidRDefault="00774E7D" w:rsidP="00074A8D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For unicast transport of multicast session, as there is only DL </w:t>
            </w:r>
            <w:r>
              <w:rPr>
                <w:rFonts w:hint="eastAsia"/>
                <w:lang w:eastAsia="zh-CN"/>
              </w:rPr>
              <w:t>NG-U</w:t>
            </w:r>
            <w:r>
              <w:rPr>
                <w:lang w:eastAsia="zh-CN"/>
              </w:rPr>
              <w:t xml:space="preserve"> tunnel </w:t>
            </w:r>
            <w:r>
              <w:rPr>
                <w:rFonts w:hint="eastAsia"/>
                <w:lang w:eastAsia="zh-CN"/>
              </w:rPr>
              <w:t>established</w:t>
            </w:r>
            <w:r>
              <w:rPr>
                <w:lang w:eastAsia="zh-CN"/>
              </w:rPr>
              <w:t>, in case of N3mb path failure,</w:t>
            </w:r>
            <w:r>
              <w:t xml:space="preserve"> </w:t>
            </w:r>
            <w:r w:rsidRPr="00774E7D">
              <w:rPr>
                <w:lang w:eastAsia="zh-CN"/>
              </w:rPr>
              <w:t>the MB-SMF informs the N3mb path failure indication to the gNB in Multicast Session Update Request, and the RAN tiggers another Distribution Setup procedure towards the CN to re-establish the shared NG-U tunnel.</w:t>
            </w:r>
          </w:p>
          <w:p w14:paraId="08AE7F45" w14:textId="77777777" w:rsidR="00074A8D" w:rsidRDefault="0088632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Pr="00687551">
              <w:rPr>
                <w:lang w:eastAsia="zh-CN"/>
              </w:rPr>
              <w:t>n case of CP UP separation, upon receiving the N3mb path failure indication from 5GC, the gNB-CU-CP should provide such information to the gNB-CU-UP, to trigger the gNB-CU-UP to allocate new unicast transport resources accordingly.</w:t>
            </w:r>
          </w:p>
          <w:p w14:paraId="708AA7DE" w14:textId="2E7B5EB1" w:rsidR="00886323" w:rsidRPr="00774E7D" w:rsidRDefault="0088632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But the existing </w:t>
            </w:r>
            <w:r w:rsidRPr="00886323">
              <w:rPr>
                <w:i/>
                <w:iCs/>
                <w:noProof/>
                <w:lang w:eastAsia="ja-JP"/>
              </w:rPr>
              <w:t>MC Bearer Context NG-U TNL Info at NG-RAN Request</w:t>
            </w:r>
            <w:r w:rsidRPr="00886323">
              <w:rPr>
                <w:noProof/>
                <w:lang w:eastAsia="ja-JP"/>
              </w:rPr>
              <w:t xml:space="preserve"> IE</w:t>
            </w:r>
            <w:r w:rsidRPr="00886323">
              <w:rPr>
                <w:lang w:eastAsia="zh-CN"/>
              </w:rPr>
              <w:t xml:space="preserve"> only can be used in case the TNL information is not yet available at the gNB-CU-CP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EBF439" w14:textId="6276A1D4" w:rsidR="00774E7D" w:rsidRDefault="0088632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zh-CN"/>
              </w:rPr>
              <w:t xml:space="preserve">Extend the appliable scenarios for the existing </w:t>
            </w:r>
            <w:r w:rsidRPr="00886323">
              <w:rPr>
                <w:i/>
                <w:iCs/>
                <w:noProof/>
                <w:lang w:eastAsia="ja-JP"/>
              </w:rPr>
              <w:t>MC Bearer Context NG-U TNL Info at NG-RAN Request</w:t>
            </w:r>
            <w:r w:rsidRPr="00886323">
              <w:rPr>
                <w:noProof/>
                <w:lang w:eastAsia="ja-JP"/>
              </w:rPr>
              <w:t xml:space="preserve"> IE</w:t>
            </w:r>
            <w:r>
              <w:rPr>
                <w:noProof/>
                <w:lang w:eastAsia="ja-JP"/>
              </w:rPr>
              <w:t>.</w:t>
            </w:r>
          </w:p>
          <w:p w14:paraId="31C656EC" w14:textId="65B24150" w:rsidR="00231F4F" w:rsidRPr="00231F4F" w:rsidRDefault="00231F4F" w:rsidP="00774E7D">
            <w:pPr>
              <w:pStyle w:val="CRCoverPage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B73DD1" w:rsidR="001E41F3" w:rsidRDefault="00774E7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Cannot support the </w:t>
            </w:r>
            <w:r w:rsidRPr="001F1B72">
              <w:t>Multicast MBS session restoration procedure for N3mb path failure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11DADC" w:rsidR="001E41F3" w:rsidRDefault="00C43E7E">
            <w:pPr>
              <w:pStyle w:val="CRCoverPage"/>
              <w:spacing w:after="0"/>
              <w:ind w:left="100"/>
              <w:rPr>
                <w:noProof/>
              </w:rPr>
            </w:pPr>
            <w:r w:rsidRPr="00C43E7E">
              <w:rPr>
                <w:noProof/>
              </w:rPr>
              <w:t>8.6.2.2.2</w:t>
            </w:r>
            <w:r>
              <w:rPr>
                <w:noProof/>
              </w:rPr>
              <w:t xml:space="preserve">, </w:t>
            </w:r>
            <w:r>
              <w:t xml:space="preserve">9.3.3.34, 9.3.1.123,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D47775F" w:rsidR="001E41F3" w:rsidRDefault="009858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B653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1AAC5D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85802">
              <w:rPr>
                <w:noProof/>
              </w:rPr>
              <w:t xml:space="preserve"> 38.413</w:t>
            </w:r>
            <w:r>
              <w:rPr>
                <w:noProof/>
              </w:rPr>
              <w:t xml:space="preserve"> CR </w:t>
            </w:r>
            <w:r w:rsidR="007F25C9">
              <w:rPr>
                <w:noProof/>
              </w:rPr>
              <w:t>1220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E27D836" w:rsidR="001E41F3" w:rsidRPr="00BF2168" w:rsidRDefault="00BF2168">
      <w:pPr>
        <w:rPr>
          <w:b/>
          <w:bCs/>
          <w:i/>
          <w:iCs/>
          <w:noProof/>
          <w:color w:val="0070C0"/>
          <w:sz w:val="21"/>
          <w:szCs w:val="21"/>
          <w:lang w:eastAsia="zh-CN"/>
        </w:rPr>
      </w:pPr>
      <w:r w:rsidRPr="00BF2168">
        <w:rPr>
          <w:rFonts w:hint="eastAsia"/>
          <w:b/>
          <w:bCs/>
          <w:i/>
          <w:iCs/>
          <w:noProof/>
          <w:color w:val="0070C0"/>
          <w:sz w:val="21"/>
          <w:szCs w:val="21"/>
          <w:highlight w:val="lightGray"/>
          <w:lang w:eastAsia="zh-CN"/>
        </w:rPr>
        <w:lastRenderedPageBreak/>
        <w:t>-</w:t>
      </w:r>
      <w:r w:rsidRPr="00BF2168">
        <w:rPr>
          <w:b/>
          <w:bCs/>
          <w:i/>
          <w:iCs/>
          <w:noProof/>
          <w:color w:val="0070C0"/>
          <w:sz w:val="21"/>
          <w:szCs w:val="21"/>
          <w:highlight w:val="lightGray"/>
          <w:lang w:eastAsia="zh-CN"/>
        </w:rPr>
        <w:t>-----------------Start of the First Change------------------</w:t>
      </w:r>
    </w:p>
    <w:p w14:paraId="3CDE33C6" w14:textId="77777777" w:rsidR="005E313E" w:rsidRDefault="005E313E" w:rsidP="005E313E">
      <w:pPr>
        <w:pStyle w:val="Heading4"/>
        <w:rPr>
          <w:lang w:eastAsia="ko-KR"/>
        </w:rPr>
      </w:pPr>
      <w:bookmarkStart w:id="1" w:name="_Toc105657191"/>
      <w:bookmarkStart w:id="2" w:name="_Toc106108572"/>
      <w:bookmarkStart w:id="3" w:name="_Toc112687665"/>
      <w:bookmarkStart w:id="4" w:name="_Toc170753832"/>
      <w:r>
        <w:t>8.6.2.2</w:t>
      </w:r>
      <w:r>
        <w:tab/>
        <w:t>MC Bearer Context Modification (gNB-CU-CP initiated)</w:t>
      </w:r>
      <w:bookmarkEnd w:id="1"/>
      <w:bookmarkEnd w:id="2"/>
      <w:bookmarkEnd w:id="3"/>
      <w:bookmarkEnd w:id="4"/>
      <w:r>
        <w:t xml:space="preserve"> </w:t>
      </w:r>
    </w:p>
    <w:p w14:paraId="33751815" w14:textId="77777777" w:rsidR="005E313E" w:rsidRDefault="005E313E" w:rsidP="005E313E">
      <w:pPr>
        <w:pStyle w:val="Heading5"/>
      </w:pPr>
      <w:bookmarkStart w:id="5" w:name="_CR8_6_2_2_1"/>
      <w:bookmarkStart w:id="6" w:name="_Toc170753833"/>
      <w:bookmarkStart w:id="7" w:name="_Toc112687666"/>
      <w:bookmarkStart w:id="8" w:name="_Toc106108573"/>
      <w:bookmarkStart w:id="9" w:name="_Toc105657192"/>
      <w:bookmarkEnd w:id="5"/>
      <w:r>
        <w:t>8.6.2.2.1</w:t>
      </w:r>
      <w:r>
        <w:tab/>
        <w:t>General</w:t>
      </w:r>
      <w:bookmarkEnd w:id="6"/>
      <w:bookmarkEnd w:id="7"/>
      <w:bookmarkEnd w:id="8"/>
      <w:bookmarkEnd w:id="9"/>
    </w:p>
    <w:p w14:paraId="2E29BFB6" w14:textId="77777777" w:rsidR="005E313E" w:rsidRDefault="005E313E" w:rsidP="005E313E">
      <w:r>
        <w:t>The purpose of the gNB-CU-CP initiated MC Bearer Context Modification procedure is to allow the gNB-CU-CP to modify MBS session resources for a multicast MBS session. The procedure uses MBS-associated signalling.</w:t>
      </w:r>
    </w:p>
    <w:p w14:paraId="12AC7A0B" w14:textId="77777777" w:rsidR="005E313E" w:rsidRDefault="005E313E" w:rsidP="005E313E">
      <w:pPr>
        <w:pStyle w:val="Heading5"/>
      </w:pPr>
      <w:bookmarkStart w:id="10" w:name="_CR8_6_2_2_2"/>
      <w:bookmarkStart w:id="11" w:name="_Toc170753834"/>
      <w:bookmarkStart w:id="12" w:name="_Toc112687667"/>
      <w:bookmarkStart w:id="13" w:name="_Toc106108574"/>
      <w:bookmarkStart w:id="14" w:name="_Toc105657193"/>
      <w:bookmarkEnd w:id="10"/>
      <w:r>
        <w:t>8.6.2.2.2</w:t>
      </w:r>
      <w:r>
        <w:tab/>
        <w:t>Successful Operation</w:t>
      </w:r>
      <w:bookmarkEnd w:id="11"/>
      <w:bookmarkEnd w:id="12"/>
      <w:bookmarkEnd w:id="13"/>
      <w:bookmarkEnd w:id="14"/>
    </w:p>
    <w:p w14:paraId="7DD2B210" w14:textId="77777777" w:rsidR="005E313E" w:rsidRDefault="005E313E" w:rsidP="005E313E">
      <w:pPr>
        <w:pStyle w:val="TH"/>
      </w:pPr>
      <w:r>
        <w:rPr>
          <w:rFonts w:eastAsia="Times New Roman"/>
          <w:lang w:eastAsia="ko-KR"/>
        </w:rPr>
        <w:object w:dxaOrig="7464" w:dyaOrig="3228" w14:anchorId="56A617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pt;height:161.5pt" o:ole="">
            <v:imagedata r:id="rId12" o:title=""/>
          </v:shape>
          <o:OLEObject Type="Embed" ProgID="Visio.Drawing.15" ShapeID="_x0000_i1025" DrawAspect="Content" ObjectID="_1792482124" r:id="rId13"/>
        </w:object>
      </w:r>
    </w:p>
    <w:p w14:paraId="17060740" w14:textId="77777777" w:rsidR="005E313E" w:rsidRDefault="005E313E" w:rsidP="005E313E">
      <w:pPr>
        <w:pStyle w:val="TF"/>
      </w:pPr>
      <w:bookmarkStart w:id="15" w:name="_CRFigure8_6_2_2_21"/>
      <w:r>
        <w:t xml:space="preserve">Figure </w:t>
      </w:r>
      <w:bookmarkEnd w:id="15"/>
      <w:r>
        <w:t>8.6.2.2.2-1: MC Bearer Context Modification procedure, gNB-CU-CP initiated: Successful Operation.</w:t>
      </w:r>
    </w:p>
    <w:p w14:paraId="5D50EA68" w14:textId="77777777" w:rsidR="005E313E" w:rsidRDefault="005E313E" w:rsidP="005E313E">
      <w:r>
        <w:t>The gNB-CU-CP initiates the procedure by sending the MC BEARER CONTEXT MODIFICATION REQUEST message to the gNB-CU-UP. If the gNB-CU-UP succeeds to perform at least partially the requested modifications it replies to the gNB-CU-CP with the MC BEARER CONTEXT MODIFICATION RESPONSE message.</w:t>
      </w:r>
    </w:p>
    <w:p w14:paraId="043D6E8D" w14:textId="77777777" w:rsidR="005E313E" w:rsidRDefault="005E313E" w:rsidP="005E313E">
      <w:r>
        <w:t>If MRB resources are requested to be setup or modified by the gNB-CU-CP, the gNB-CU-UP shall report to the gNB-CU-CP, in the MC BEARER CONTEXT MODIFICATION RESPONSE message, the result of all the requested resources in the following way:</w:t>
      </w:r>
    </w:p>
    <w:p w14:paraId="43C6D7BC" w14:textId="77777777" w:rsidR="005E313E" w:rsidRDefault="005E313E" w:rsidP="005E313E">
      <w:pPr>
        <w:pStyle w:val="B1"/>
      </w:pPr>
      <w:r>
        <w:t>-</w:t>
      </w:r>
      <w:r>
        <w:tab/>
        <w:t xml:space="preserve">A list of MC MRBs which are successfully established or modified shall be included in the </w:t>
      </w:r>
      <w:r>
        <w:rPr>
          <w:i/>
          <w:iCs/>
        </w:rPr>
        <w:t>MC MRB Setup or Modify Response List</w:t>
      </w:r>
      <w:r>
        <w:t xml:space="preserve"> IE;</w:t>
      </w:r>
    </w:p>
    <w:p w14:paraId="3E4F3032" w14:textId="77777777" w:rsidR="005E313E" w:rsidRDefault="005E313E" w:rsidP="005E313E">
      <w:pPr>
        <w:pStyle w:val="B1"/>
      </w:pPr>
      <w:r>
        <w:t>-</w:t>
      </w:r>
      <w:r>
        <w:tab/>
        <w:t>A list of MC MRBs which failed to be established or modified shall be included in the M</w:t>
      </w:r>
      <w:r>
        <w:rPr>
          <w:i/>
          <w:iCs/>
        </w:rPr>
        <w:t>C MRB Failed List</w:t>
      </w:r>
      <w:r>
        <w:t xml:space="preserve"> IE;</w:t>
      </w:r>
    </w:p>
    <w:p w14:paraId="7EF8D363" w14:textId="77777777" w:rsidR="005E313E" w:rsidRDefault="005E313E" w:rsidP="005E313E">
      <w:pPr>
        <w:pStyle w:val="B1"/>
      </w:pPr>
      <w:r>
        <w:t>-</w:t>
      </w:r>
      <w:r>
        <w:tab/>
        <w:t xml:space="preserve">For each newly established or modified MC MRB, a list of MBS QoS Flows which are successfully established or modified shall be included in the </w:t>
      </w:r>
      <w:r>
        <w:rPr>
          <w:i/>
        </w:rPr>
        <w:t xml:space="preserve">MBS QoS Flow Setup List </w:t>
      </w:r>
      <w:r>
        <w:t>IE;</w:t>
      </w:r>
    </w:p>
    <w:p w14:paraId="2AD28C61" w14:textId="77777777" w:rsidR="005E313E" w:rsidRDefault="005E313E" w:rsidP="005E313E">
      <w:pPr>
        <w:pStyle w:val="B1"/>
      </w:pPr>
      <w:r>
        <w:t>-</w:t>
      </w:r>
      <w:r>
        <w:tab/>
        <w:t xml:space="preserve">For each newly established or modified MC MRB, a list of MBS QoS Flows which failed to be established or modified shall be included in the </w:t>
      </w:r>
      <w:r>
        <w:rPr>
          <w:i/>
        </w:rPr>
        <w:t xml:space="preserve">MBS QoS Flow Failed List </w:t>
      </w:r>
      <w:r>
        <w:t>IE.</w:t>
      </w:r>
    </w:p>
    <w:p w14:paraId="6A603230" w14:textId="77777777" w:rsidR="005E313E" w:rsidRDefault="005E313E" w:rsidP="005E313E">
      <w:r>
        <w:t>When the gNB-CU-UP reports the unsuccessful establishment of a MC MRB or MBS QoS Flow the cause value should be precise enough to enable the gNB-CU-CP to know the reason for the unsuccessful establishment.</w:t>
      </w:r>
    </w:p>
    <w:p w14:paraId="07724A2F" w14:textId="77777777" w:rsidR="005E313E" w:rsidRDefault="005E313E" w:rsidP="005E313E">
      <w:r>
        <w:t xml:space="preserve">If MRB resources are requested to be setup by the gNB-CU-CP and if the </w:t>
      </w:r>
      <w:r>
        <w:rPr>
          <w:i/>
        </w:rPr>
        <w:t xml:space="preserve">Requested Action for Available Shared NG-U Termination </w:t>
      </w:r>
      <w:r>
        <w:t xml:space="preserve">IE in the </w:t>
      </w:r>
      <w:r>
        <w:rPr>
          <w:i/>
        </w:rPr>
        <w:t xml:space="preserve">MC Bearer Context To Modify </w:t>
      </w:r>
      <w:r>
        <w:t>IE in the MC BEARER CONTEXT MODIFICATION REQUEST message is set to</w:t>
      </w:r>
    </w:p>
    <w:p w14:paraId="4694B262" w14:textId="77777777" w:rsidR="005E313E" w:rsidRDefault="005E313E" w:rsidP="005E313E">
      <w:pPr>
        <w:pStyle w:val="B1"/>
      </w:pPr>
      <w:r>
        <w:t>-</w:t>
      </w:r>
      <w:r>
        <w:tab/>
      </w:r>
      <w:r>
        <w:rPr>
          <w:rFonts w:cs="Arial"/>
          <w:lang w:eastAsia="ja-JP"/>
        </w:rPr>
        <w:t>"apply available configuration"</w:t>
      </w:r>
      <w:r>
        <w:t xml:space="preserve"> and an appropriate Shared NG-U Termination is available, the gNB-CU-UP shall apply the radio bearer configuration of the Shared NG-U Termination, and indicate in the MC BEARER CONTEXT MODIFICATION RESPONSE message within the </w:t>
      </w:r>
      <w:r>
        <w:rPr>
          <w:i/>
          <w:iCs/>
        </w:rPr>
        <w:t>Available MC MRB Configuration</w:t>
      </w:r>
      <w:r>
        <w:t xml:space="preserve"> IE in the</w:t>
      </w:r>
      <w:r>
        <w:rPr>
          <w:i/>
        </w:rPr>
        <w:t xml:space="preserve"> MC Bearer Context To Modify Response </w:t>
      </w:r>
      <w:r>
        <w:t>IE the radio bearer configuration of the Shared NG-U Termination, if the radio bearer configuration of the Shared NG-U Termination is different than the one requested by the gNB-CU-CP.</w:t>
      </w:r>
    </w:p>
    <w:p w14:paraId="518C341D" w14:textId="77777777" w:rsidR="005E313E" w:rsidRDefault="005E313E" w:rsidP="005E313E">
      <w:pPr>
        <w:pStyle w:val="B1"/>
      </w:pPr>
      <w:r>
        <w:t>-</w:t>
      </w:r>
      <w:r>
        <w:tab/>
      </w:r>
      <w:r>
        <w:rPr>
          <w:rFonts w:cs="Arial"/>
          <w:lang w:eastAsia="ja-JP"/>
        </w:rPr>
        <w:t>"apply requested configuration"</w:t>
      </w:r>
      <w:r>
        <w:t xml:space="preserve"> the gNB-CU-UP shall make use of an available appropriate Shared NG-U Termination if the radio bearer configuration of the Shared NG-U Termination, is the same as the one requested </w:t>
      </w:r>
      <w:r>
        <w:lastRenderedPageBreak/>
        <w:t xml:space="preserve">by the gNB-CU-CP, otherwise allocate separate resources </w:t>
      </w:r>
      <w:r>
        <w:rPr>
          <w:lang w:val="en-US" w:eastAsia="zh-CN"/>
        </w:rPr>
        <w:t>as requested by the gNB-CU-CP</w:t>
      </w:r>
      <w:r>
        <w:t xml:space="preserve"> and indicate in the MC BEARER CONTEXT MODIFICATION RESPONSE message within the </w:t>
      </w:r>
      <w:r>
        <w:rPr>
          <w:i/>
          <w:iCs/>
        </w:rPr>
        <w:t>Available MC MRB Configuration</w:t>
      </w:r>
      <w:r>
        <w:t xml:space="preserve"> IE in the</w:t>
      </w:r>
      <w:r>
        <w:rPr>
          <w:i/>
        </w:rPr>
        <w:t xml:space="preserve"> MC Bearer Context To Modify Response </w:t>
      </w:r>
      <w:r>
        <w:t>IE the radio bearer configuration of the Shared NG-U Termination.</w:t>
      </w:r>
    </w:p>
    <w:p w14:paraId="0AB82690" w14:textId="77777777" w:rsidR="005E313E" w:rsidRDefault="005E313E" w:rsidP="005E313E">
      <w:pPr>
        <w:pStyle w:val="B1"/>
      </w:pPr>
      <w:r>
        <w:t>-</w:t>
      </w:r>
      <w:r>
        <w:tab/>
      </w:r>
      <w:r>
        <w:rPr>
          <w:rFonts w:cs="Arial"/>
          <w:lang w:eastAsia="ja-JP"/>
        </w:rPr>
        <w:t>"apply available configuration if same as requested"</w:t>
      </w:r>
      <w:r>
        <w:t xml:space="preserve"> the gNB-CU-UP shall make use of an available appropriate Shared NG-U Termination only if the radio bearer configuration of the Shared NG-U Termination is the same as the one requested by the gNB-CU-CP and reply with MC BEARER CONTEXT MODIFICATION RESPONSE</w:t>
      </w:r>
      <w:r>
        <w:rPr>
          <w:lang w:eastAsia="zh-CN"/>
        </w:rPr>
        <w:t xml:space="preserve"> message</w:t>
      </w:r>
      <w:r>
        <w:t>.</w:t>
      </w:r>
    </w:p>
    <w:p w14:paraId="55AC169D" w14:textId="77777777" w:rsidR="005E313E" w:rsidRDefault="005E313E" w:rsidP="005E313E">
      <w:r>
        <w:t>If the M</w:t>
      </w:r>
      <w:r>
        <w:rPr>
          <w:i/>
          <w:iCs/>
        </w:rPr>
        <w:t xml:space="preserve">C Bearer Context NG-U TNL Info at 5GC </w:t>
      </w:r>
      <w:r>
        <w:t xml:space="preserve">IE is contained in the MC BEARER CONTEXT MODIFICATION REQUEST message, the gNB-CU-UP shall update the previously received </w:t>
      </w:r>
      <w:r>
        <w:rPr>
          <w:noProof/>
          <w:lang w:eastAsia="ja-JP"/>
        </w:rPr>
        <w:t>MC Bearer Context NG-U TNL Info at 5GC</w:t>
      </w:r>
      <w:r>
        <w:t>.</w:t>
      </w:r>
    </w:p>
    <w:p w14:paraId="08AA7F93" w14:textId="4EE64551" w:rsidR="0071422C" w:rsidRDefault="0071422C" w:rsidP="005E313E">
      <w:pPr>
        <w:rPr>
          <w:ins w:id="16" w:author="Huawei" w:date="2024-11-04T16:00:00Z"/>
        </w:rPr>
      </w:pPr>
      <w:ins w:id="17" w:author="Huawei" w:date="2024-11-04T16:00:00Z">
        <w:r>
          <w:t xml:space="preserve">If the </w:t>
        </w:r>
        <w:r>
          <w:rPr>
            <w:i/>
            <w:iCs/>
          </w:rPr>
          <w:t>MC Bearer Context NG-U TNL Info at NG-RAN Request</w:t>
        </w:r>
        <w:r>
          <w:t xml:space="preserve"> IE is contained in the MC BEARER CONTEXT MODIFICATION REQUEST message, the gNB-CU-UP shall consider the previous allocated one</w:t>
        </w:r>
      </w:ins>
      <w:ins w:id="18" w:author="Huawei" w:date="2024-11-04T16:12:00Z">
        <w:r w:rsidR="00932E39">
          <w:t xml:space="preserve"> if any, </w:t>
        </w:r>
      </w:ins>
      <w:ins w:id="19" w:author="Huawei" w:date="2024-11-04T16:00:00Z">
        <w:r>
          <w:t>as failed.</w:t>
        </w:r>
      </w:ins>
    </w:p>
    <w:p w14:paraId="45EC56A2" w14:textId="68748B05" w:rsidR="005E313E" w:rsidRDefault="005E313E" w:rsidP="005E313E">
      <w:r>
        <w:t xml:space="preserve">If the </w:t>
      </w:r>
      <w:r>
        <w:rPr>
          <w:i/>
          <w:iCs/>
        </w:rPr>
        <w:t>MC Bearer Context NG-U TNL Info at NG-RAN Request</w:t>
      </w:r>
      <w:r>
        <w:t xml:space="preserve"> IE is contained in the MC BEARER CONTEXT MODIFICATION REQUEST message, the gNB-CU-UP </w:t>
      </w:r>
      <w:r w:rsidRPr="0071422C">
        <w:t>shall</w:t>
      </w:r>
      <w:r>
        <w:t xml:space="preserve"> include the </w:t>
      </w:r>
      <w:r>
        <w:rPr>
          <w:i/>
          <w:iCs/>
          <w:noProof/>
          <w:lang w:eastAsia="ja-JP"/>
        </w:rPr>
        <w:t xml:space="preserve">MC Bearer Context NG-U TNL Info at NG-RAN Modify Response </w:t>
      </w:r>
      <w:r>
        <w:rPr>
          <w:noProof/>
          <w:lang w:eastAsia="ja-JP"/>
        </w:rPr>
        <w:t xml:space="preserve">IE in the </w:t>
      </w:r>
      <w:r>
        <w:t>MC BEARER CONTEXT MODIFICATION RESPONSE message.</w:t>
      </w:r>
    </w:p>
    <w:p w14:paraId="16C45747" w14:textId="77777777" w:rsidR="005E313E" w:rsidRDefault="005E313E" w:rsidP="005E313E">
      <w:r>
        <w:rPr>
          <w:lang w:eastAsia="zh-CN"/>
        </w:rPr>
        <w:t xml:space="preserve">If the </w:t>
      </w:r>
      <w:r>
        <w:rPr>
          <w:i/>
          <w:iCs/>
        </w:rPr>
        <w:t xml:space="preserve">MRB Progress Information Request Type </w:t>
      </w:r>
      <w:r>
        <w:t>IE is contained within the</w:t>
      </w:r>
      <w:r>
        <w:rPr>
          <w:lang w:eastAsia="zh-CN"/>
        </w:rPr>
        <w:t xml:space="preserve"> </w:t>
      </w:r>
      <w:r>
        <w:rPr>
          <w:i/>
          <w:iCs/>
          <w:lang w:eastAsia="zh-CN"/>
        </w:rPr>
        <w:t>MC Forwarding Resource Request</w:t>
      </w:r>
      <w:r>
        <w:rPr>
          <w:lang w:eastAsia="zh-CN"/>
        </w:rPr>
        <w:t xml:space="preserve"> IE in the </w:t>
      </w:r>
      <w:r>
        <w:t xml:space="preserve">MC BEARER CONTEXT MODIFICATION REQUEST message, the gNB-CU-UP shall, if supported, include the requested information in the </w:t>
      </w:r>
      <w:r>
        <w:rPr>
          <w:i/>
        </w:rPr>
        <w:t>MRB Progress Information</w:t>
      </w:r>
      <w:r>
        <w:t xml:space="preserve"> IE within the </w:t>
      </w:r>
      <w:r>
        <w:rPr>
          <w:i/>
          <w:iCs/>
        </w:rPr>
        <w:t>MC Forwarding Resource Response</w:t>
      </w:r>
      <w:r>
        <w:t xml:space="preserve"> IE</w:t>
      </w:r>
      <w:r>
        <w:rPr>
          <w:noProof/>
          <w:lang w:eastAsia="ja-JP"/>
        </w:rPr>
        <w:t xml:space="preserve"> in the </w:t>
      </w:r>
      <w:r>
        <w:t xml:space="preserve">MC BEARER CONTEXT MODIFICATION RESPONSE message. </w:t>
      </w:r>
      <w:r>
        <w:rPr>
          <w:lang w:eastAsia="zh-CN"/>
        </w:rPr>
        <w:t xml:space="preserve">If the </w:t>
      </w:r>
      <w:r>
        <w:rPr>
          <w:i/>
          <w:iCs/>
        </w:rPr>
        <w:t>MRB Forwarding Address Request</w:t>
      </w:r>
      <w:r>
        <w:t xml:space="preserve"> IE set to "true"</w:t>
      </w:r>
      <w:r>
        <w:rPr>
          <w:lang w:eastAsia="zh-CN"/>
        </w:rPr>
        <w:t xml:space="preserve"> is contained in the </w:t>
      </w:r>
      <w:r>
        <w:rPr>
          <w:i/>
          <w:iCs/>
          <w:lang w:eastAsia="zh-CN"/>
        </w:rPr>
        <w:t>MC Forwarding Resource Request</w:t>
      </w:r>
      <w:r>
        <w:rPr>
          <w:lang w:eastAsia="zh-CN"/>
        </w:rPr>
        <w:t xml:space="preserve"> IE in the </w:t>
      </w:r>
      <w:r>
        <w:t xml:space="preserve">MC BEARER CONTEXT MODIFICATION REQUEST message, the gNB-CU-UP shall, if supported, include the </w:t>
      </w:r>
      <w:r>
        <w:rPr>
          <w:i/>
        </w:rPr>
        <w:t>MRB Forwarding Address</w:t>
      </w:r>
      <w:r>
        <w:t xml:space="preserve"> IE within the </w:t>
      </w:r>
      <w:r>
        <w:rPr>
          <w:i/>
          <w:iCs/>
        </w:rPr>
        <w:t>MC Forwarding Resource Response</w:t>
      </w:r>
      <w:r>
        <w:t xml:space="preserve"> IE</w:t>
      </w:r>
      <w:r>
        <w:rPr>
          <w:noProof/>
          <w:lang w:eastAsia="ja-JP"/>
        </w:rPr>
        <w:t xml:space="preserve"> in the </w:t>
      </w:r>
      <w:r>
        <w:t>MC BEARER CONTEXT MODIFICATION RESPONSE message.</w:t>
      </w:r>
    </w:p>
    <w:p w14:paraId="0554EAC8" w14:textId="77777777" w:rsidR="005E313E" w:rsidRDefault="005E313E" w:rsidP="005E313E">
      <w:r>
        <w:rPr>
          <w:lang w:eastAsia="zh-CN"/>
        </w:rPr>
        <w:t xml:space="preserve">If the </w:t>
      </w:r>
      <w:r>
        <w:rPr>
          <w:i/>
          <w:iCs/>
          <w:lang w:eastAsia="zh-CN"/>
        </w:rPr>
        <w:t xml:space="preserve">MC Forwarding Resource Indication </w:t>
      </w:r>
      <w:r>
        <w:rPr>
          <w:lang w:eastAsia="zh-CN"/>
        </w:rPr>
        <w:t xml:space="preserve">IE is contained in the </w:t>
      </w:r>
      <w:r>
        <w:t>MC BEARER CONTEXT MODIFICATION REQUEST message, the gNB-CU-UP shall, if supported, take the included information into account.</w:t>
      </w:r>
    </w:p>
    <w:p w14:paraId="25BF9FAC" w14:textId="77777777" w:rsidR="005E313E" w:rsidRDefault="005E313E" w:rsidP="005E313E">
      <w:r>
        <w:rPr>
          <w:lang w:eastAsia="zh-CN"/>
        </w:rPr>
        <w:t xml:space="preserve">If the </w:t>
      </w:r>
      <w:r>
        <w:rPr>
          <w:i/>
          <w:iCs/>
          <w:lang w:eastAsia="zh-CN"/>
        </w:rPr>
        <w:t xml:space="preserve">MC Forwarding Resource Release </w:t>
      </w:r>
      <w:r>
        <w:rPr>
          <w:lang w:eastAsia="zh-CN"/>
        </w:rPr>
        <w:t xml:space="preserve">IE is contained in the </w:t>
      </w:r>
      <w:r>
        <w:t>MC BEARER CONTEXT MODIFICATION REQUEST message, the gNB-CU-UP shall, if supported, release the indicated MC Forwarding Resource.</w:t>
      </w:r>
    </w:p>
    <w:p w14:paraId="435D58FC" w14:textId="77777777" w:rsidR="005E313E" w:rsidRDefault="005E313E" w:rsidP="005E313E">
      <w:r>
        <w:rPr>
          <w:lang w:eastAsia="zh-CN"/>
        </w:rPr>
        <w:t xml:space="preserve">If the </w:t>
      </w:r>
      <w:r>
        <w:rPr>
          <w:i/>
          <w:iCs/>
          <w:lang w:eastAsia="zh-CN"/>
        </w:rPr>
        <w:t>MBS Session Associated Information Non-Support-to-Support</w:t>
      </w:r>
      <w:r>
        <w:rPr>
          <w:lang w:eastAsia="zh-CN"/>
        </w:rPr>
        <w:t xml:space="preserve"> IE is contained in the </w:t>
      </w:r>
      <w:r>
        <w:t xml:space="preserve">MC BEARER CONTEXT MODIFICATION REQUEST message, the gNB-CU-UP shall, if supported, </w:t>
      </w:r>
      <w:r>
        <w:rPr>
          <w:lang w:eastAsia="zh-CN"/>
        </w:rPr>
        <w:t>perform duplication elimination between the packets delivered through the individual NG-U tunnel and the shared NG-U tunnel</w:t>
      </w:r>
      <w:r>
        <w:t>.</w:t>
      </w:r>
    </w:p>
    <w:p w14:paraId="6F2B8AAB" w14:textId="77777777" w:rsidR="005E313E" w:rsidRDefault="005E313E" w:rsidP="005E313E">
      <w:r>
        <w:t xml:space="preserve">If the </w:t>
      </w:r>
      <w:r>
        <w:rPr>
          <w:i/>
          <w:lang w:eastAsia="zh-CN"/>
        </w:rPr>
        <w:t>MC Bearer Context Status Change</w:t>
      </w:r>
      <w:r>
        <w:rPr>
          <w:lang w:eastAsia="zh-CN"/>
        </w:rPr>
        <w:t xml:space="preserve"> IE </w:t>
      </w:r>
      <w:r>
        <w:t xml:space="preserve">set to "Resume" </w:t>
      </w:r>
      <w:r>
        <w:rPr>
          <w:lang w:eastAsia="zh-CN"/>
        </w:rPr>
        <w:t xml:space="preserve">is contained </w:t>
      </w:r>
      <w:r>
        <w:t>in the MC BEARER CONTEXT MODIFICATION REQUEST message, the gNB-CU-UP shall, if supported, resume transmitting DL data.</w:t>
      </w:r>
    </w:p>
    <w:p w14:paraId="7473BB21" w14:textId="77777777" w:rsidR="005E313E" w:rsidRDefault="005E313E" w:rsidP="005E313E">
      <w:pPr>
        <w:rPr>
          <w:b/>
        </w:rPr>
      </w:pPr>
      <w:r>
        <w:rPr>
          <w:b/>
        </w:rPr>
        <w:t>Interaction with other procedures</w:t>
      </w:r>
    </w:p>
    <w:p w14:paraId="16DEC851" w14:textId="77777777" w:rsidR="005E313E" w:rsidRDefault="005E313E" w:rsidP="005E313E">
      <w:r>
        <w:t xml:space="preserve">If the </w:t>
      </w:r>
      <w:r>
        <w:rPr>
          <w:i/>
          <w:lang w:eastAsia="zh-CN"/>
        </w:rPr>
        <w:t>MC Bearer Context Status Change</w:t>
      </w:r>
      <w:r>
        <w:rPr>
          <w:lang w:eastAsia="zh-CN"/>
        </w:rPr>
        <w:t xml:space="preserve"> IE is contained </w:t>
      </w:r>
      <w:r>
        <w:t xml:space="preserve">in MC BEARER CONTEXT </w:t>
      </w:r>
      <w:r>
        <w:rPr>
          <w:lang w:eastAsia="zh-CN"/>
        </w:rPr>
        <w:t xml:space="preserve">MODIFICATION </w:t>
      </w:r>
      <w:r>
        <w:t xml:space="preserve">REQUEST message and set to "Suspend", the gNB-CU-UP shall, if supported, </w:t>
      </w:r>
    </w:p>
    <w:p w14:paraId="7BB7917B" w14:textId="77777777" w:rsidR="005E313E" w:rsidRDefault="005E313E" w:rsidP="005E313E">
      <w:pPr>
        <w:pStyle w:val="B1"/>
      </w:pPr>
      <w:r>
        <w:t>-</w:t>
      </w:r>
      <w:r>
        <w:tab/>
        <w:t xml:space="preserve">suspend transmitting DL data to the gNB-DU. </w:t>
      </w:r>
    </w:p>
    <w:p w14:paraId="4C551584" w14:textId="77777777" w:rsidR="005E313E" w:rsidRDefault="005E313E" w:rsidP="005E313E">
      <w:pPr>
        <w:pStyle w:val="B1"/>
      </w:pPr>
      <w:r>
        <w:t>-</w:t>
      </w:r>
      <w:r>
        <w:tab/>
        <w:t>upon DL data arrival, buffer the received DL data and trigger the MC Bearer Notification procedure to indicate DL Data Arrival to the gNB-CU-CP.</w:t>
      </w:r>
    </w:p>
    <w:p w14:paraId="77275047" w14:textId="20C5BE54" w:rsidR="005E313E" w:rsidRDefault="005E313E" w:rsidP="005E313E">
      <w:r>
        <w:t>If the</w:t>
      </w:r>
      <w:r>
        <w:rPr>
          <w:i/>
          <w:lang w:eastAsia="zh-CN"/>
        </w:rPr>
        <w:t xml:space="preserve"> MC Bearer Context Inactivity Timer</w:t>
      </w:r>
      <w:r>
        <w:t xml:space="preserve"> IE is contained in MC BEARER CONTEXT </w:t>
      </w:r>
      <w:r>
        <w:rPr>
          <w:lang w:eastAsia="zh-CN"/>
        </w:rPr>
        <w:t xml:space="preserve">MODIFICATION </w:t>
      </w:r>
      <w:r>
        <w:t>REQUEST message, the gNB-CU-UP shall take it into account when perform inactivity monitoring, and if applicable, trigger MC Bearer Notification procedure to indicate inactivity of the MC Bearer context to the gNB-CU-CP.</w:t>
      </w:r>
    </w:p>
    <w:p w14:paraId="4A9B4B97" w14:textId="77777777" w:rsidR="005E313E" w:rsidRDefault="005E313E" w:rsidP="005E313E">
      <w:pPr>
        <w:pStyle w:val="Heading5"/>
        <w:rPr>
          <w:lang w:eastAsia="ko-KR"/>
        </w:rPr>
      </w:pPr>
      <w:bookmarkStart w:id="20" w:name="_Toc170753835"/>
      <w:r>
        <w:lastRenderedPageBreak/>
        <w:t>8.6.2.2.3</w:t>
      </w:r>
      <w:r>
        <w:tab/>
        <w:t>Unsuccessful Operation</w:t>
      </w:r>
      <w:bookmarkEnd w:id="20"/>
    </w:p>
    <w:p w14:paraId="42AFB101" w14:textId="77777777" w:rsidR="005E313E" w:rsidRDefault="005E313E" w:rsidP="005E313E">
      <w:pPr>
        <w:pStyle w:val="TH"/>
      </w:pPr>
      <w:r>
        <w:rPr>
          <w:rFonts w:eastAsia="Times New Roman"/>
          <w:lang w:eastAsia="ko-KR"/>
        </w:rPr>
        <w:object w:dxaOrig="7464" w:dyaOrig="3228" w14:anchorId="78CC2458">
          <v:shape id="_x0000_i1026" type="#_x0000_t75" style="width:373pt;height:161.5pt" o:ole="">
            <v:imagedata r:id="rId14" o:title=""/>
          </v:shape>
          <o:OLEObject Type="Embed" ProgID="Visio.Drawing.15" ShapeID="_x0000_i1026" DrawAspect="Content" ObjectID="_1792482125" r:id="rId15"/>
        </w:object>
      </w:r>
    </w:p>
    <w:p w14:paraId="69264256" w14:textId="77777777" w:rsidR="005E313E" w:rsidRDefault="005E313E" w:rsidP="005E313E">
      <w:pPr>
        <w:pStyle w:val="TF"/>
        <w:rPr>
          <w:rFonts w:eastAsia="Yu Mincho"/>
        </w:rPr>
      </w:pPr>
      <w:bookmarkStart w:id="21" w:name="_CRFigure8_6_2_2_31"/>
      <w:r>
        <w:rPr>
          <w:rFonts w:eastAsia="Yu Mincho"/>
        </w:rPr>
        <w:t xml:space="preserve">Figure </w:t>
      </w:r>
      <w:bookmarkEnd w:id="21"/>
      <w:r>
        <w:rPr>
          <w:rFonts w:eastAsia="Yu Mincho"/>
        </w:rPr>
        <w:t>8.6.2.2.3-1: MC Bearer Context Modification procedure, gNB-CU-CP intiated: Unsuccessful Operation.</w:t>
      </w:r>
    </w:p>
    <w:p w14:paraId="7BCBC850" w14:textId="77777777" w:rsidR="005E313E" w:rsidRDefault="005E313E" w:rsidP="005E313E">
      <w:pPr>
        <w:rPr>
          <w:rFonts w:eastAsia="Yu Mincho"/>
        </w:rPr>
      </w:pPr>
      <w:r>
        <w:rPr>
          <w:rFonts w:eastAsia="Yu Mincho"/>
        </w:rPr>
        <w:t xml:space="preserve">If the gNB-CU-UP cannot </w:t>
      </w:r>
      <w:r>
        <w:t xml:space="preserve">successfully perform any of </w:t>
      </w:r>
      <w:r>
        <w:rPr>
          <w:rFonts w:eastAsia="Yu Mincho"/>
        </w:rPr>
        <w:t>the requested modifications, it shall respond with a MC BEARER CONTEXT MODIFICATION FAILURE message and an appropriate cause value.</w:t>
      </w:r>
    </w:p>
    <w:p w14:paraId="5B045557" w14:textId="627C67F2" w:rsidR="0071422C" w:rsidRPr="0071422C" w:rsidRDefault="005E313E" w:rsidP="005E313E">
      <w:bookmarkStart w:id="22" w:name="_Toc105657195"/>
      <w:bookmarkStart w:id="23" w:name="_Toc106108576"/>
      <w:bookmarkStart w:id="24" w:name="_Toc112687669"/>
      <w:r>
        <w:t xml:space="preserve">If the </w:t>
      </w:r>
      <w:r>
        <w:rPr>
          <w:i/>
        </w:rPr>
        <w:t xml:space="preserve">Requested Action for Available Shared NG-U Termination </w:t>
      </w:r>
      <w:r>
        <w:t xml:space="preserve">IE in the </w:t>
      </w:r>
      <w:r>
        <w:rPr>
          <w:i/>
        </w:rPr>
        <w:t xml:space="preserve">MC Bearer Context To Setup </w:t>
      </w:r>
      <w:r>
        <w:t xml:space="preserve">IE in the MC BEARER CONTEXT MODIFICATION REQUEST message is set to </w:t>
      </w:r>
      <w:r>
        <w:rPr>
          <w:rFonts w:cs="Arial"/>
          <w:lang w:eastAsia="ja-JP"/>
        </w:rPr>
        <w:t>"apply available configuration if same as requested"</w:t>
      </w:r>
      <w:r>
        <w:t xml:space="preserve"> and the requested configuration does not match the available shared NG-U termination, the gNB-CU UP shall reply with MC BEARER CONTEXT MODIFICATION FAILURE message.</w:t>
      </w:r>
    </w:p>
    <w:p w14:paraId="03DFF038" w14:textId="77777777" w:rsidR="005E313E" w:rsidRDefault="005E313E" w:rsidP="005E313E">
      <w:pPr>
        <w:pStyle w:val="Heading5"/>
      </w:pPr>
      <w:bookmarkStart w:id="25" w:name="_CR8_6_2_2_4"/>
      <w:bookmarkStart w:id="26" w:name="_Toc170753836"/>
      <w:bookmarkEnd w:id="25"/>
      <w:r>
        <w:t>8.6.2.2.4</w:t>
      </w:r>
      <w:r>
        <w:tab/>
        <w:t>Abnormal Conditions</w:t>
      </w:r>
      <w:bookmarkEnd w:id="22"/>
      <w:bookmarkEnd w:id="23"/>
      <w:bookmarkEnd w:id="24"/>
      <w:bookmarkEnd w:id="26"/>
    </w:p>
    <w:p w14:paraId="5D234DD1" w14:textId="0BBE4189" w:rsidR="005E313E" w:rsidRDefault="005E313E" w:rsidP="005E313E">
      <w:r>
        <w:t>void.</w:t>
      </w:r>
    </w:p>
    <w:p w14:paraId="0279F7E0" w14:textId="37BBF835" w:rsidR="00BF2168" w:rsidRDefault="00BF2168" w:rsidP="00BF2168">
      <w:pPr>
        <w:rPr>
          <w:b/>
          <w:bCs/>
          <w:i/>
          <w:iCs/>
          <w:noProof/>
          <w:color w:val="0070C0"/>
          <w:sz w:val="21"/>
          <w:szCs w:val="21"/>
          <w:highlight w:val="lightGray"/>
          <w:lang w:eastAsia="zh-CN"/>
        </w:rPr>
      </w:pPr>
      <w:r w:rsidRPr="00BF2168">
        <w:rPr>
          <w:rFonts w:hint="eastAsia"/>
          <w:b/>
          <w:bCs/>
          <w:i/>
          <w:iCs/>
          <w:noProof/>
          <w:color w:val="0070C0"/>
          <w:sz w:val="21"/>
          <w:szCs w:val="21"/>
          <w:highlight w:val="lightGray"/>
          <w:lang w:eastAsia="zh-CN"/>
        </w:rPr>
        <w:t>-</w:t>
      </w:r>
      <w:r w:rsidRPr="00BF2168">
        <w:rPr>
          <w:b/>
          <w:bCs/>
          <w:i/>
          <w:iCs/>
          <w:noProof/>
          <w:color w:val="0070C0"/>
          <w:sz w:val="21"/>
          <w:szCs w:val="21"/>
          <w:highlight w:val="lightGray"/>
          <w:lang w:eastAsia="zh-CN"/>
        </w:rPr>
        <w:t xml:space="preserve">-----------------Start of the </w:t>
      </w:r>
      <w:r w:rsidRPr="00BF2168">
        <w:rPr>
          <w:rFonts w:hint="eastAsia"/>
          <w:b/>
          <w:bCs/>
          <w:i/>
          <w:iCs/>
          <w:noProof/>
          <w:color w:val="0070C0"/>
          <w:sz w:val="21"/>
          <w:szCs w:val="21"/>
          <w:highlight w:val="lightGray"/>
          <w:lang w:eastAsia="zh-CN"/>
        </w:rPr>
        <w:t>Next</w:t>
      </w:r>
      <w:r w:rsidRPr="00BF2168">
        <w:rPr>
          <w:b/>
          <w:bCs/>
          <w:i/>
          <w:iCs/>
          <w:noProof/>
          <w:color w:val="0070C0"/>
          <w:sz w:val="21"/>
          <w:szCs w:val="21"/>
          <w:highlight w:val="lightGray"/>
          <w:lang w:eastAsia="zh-CN"/>
        </w:rPr>
        <w:t xml:space="preserve"> Change------------------</w:t>
      </w:r>
    </w:p>
    <w:p w14:paraId="65292D3E" w14:textId="77777777" w:rsidR="00CF0B70" w:rsidRDefault="00CF0B70" w:rsidP="00CF0B70">
      <w:pPr>
        <w:pStyle w:val="Heading4"/>
        <w:keepNext w:val="0"/>
        <w:keepLines w:val="0"/>
        <w:widowControl w:val="0"/>
        <w:rPr>
          <w:lang w:eastAsia="ko-KR"/>
        </w:rPr>
      </w:pPr>
      <w:bookmarkStart w:id="27" w:name="_Toc105657463"/>
      <w:bookmarkStart w:id="28" w:name="_Toc106108844"/>
      <w:bookmarkStart w:id="29" w:name="_Toc112687947"/>
      <w:bookmarkStart w:id="30" w:name="_Toc170754131"/>
      <w:r>
        <w:t>9.3.3.34</w:t>
      </w:r>
      <w:r>
        <w:tab/>
        <w:t>MC Bearer Context To Modify</w:t>
      </w:r>
      <w:bookmarkEnd w:id="27"/>
      <w:bookmarkEnd w:id="28"/>
      <w:bookmarkEnd w:id="29"/>
      <w:bookmarkEnd w:id="30"/>
    </w:p>
    <w:p w14:paraId="77B9A11A" w14:textId="77777777" w:rsidR="00CF0B70" w:rsidRDefault="00CF0B70" w:rsidP="00CF0B70">
      <w:pPr>
        <w:widowControl w:val="0"/>
      </w:pPr>
      <w:r>
        <w:t>This IE contains MBS session resource related information used to request a modification of a multicast MC Bearer Context.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F0B70" w14:paraId="774751D5" w14:textId="77777777" w:rsidTr="00CF0B70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64CC5" w14:textId="77777777" w:rsidR="00CF0B70" w:rsidRDefault="00CF0B70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BF1D1" w14:textId="77777777" w:rsidR="00CF0B70" w:rsidRDefault="00CF0B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8A701" w14:textId="77777777" w:rsidR="00CF0B70" w:rsidRDefault="00CF0B70">
            <w:pPr>
              <w:pStyle w:val="TAH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BC786" w14:textId="77777777" w:rsidR="00CF0B70" w:rsidRDefault="00CF0B70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24AC1" w14:textId="77777777" w:rsidR="00CF0B70" w:rsidRDefault="00CF0B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A973F" w14:textId="77777777" w:rsidR="00CF0B70" w:rsidRDefault="00CF0B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90A28" w14:textId="77777777" w:rsidR="00CF0B70" w:rsidRDefault="00CF0B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CF0B70" w14:paraId="4C0901B3" w14:textId="77777777" w:rsidTr="00CF0B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B4627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noProof/>
                <w:lang w:eastAsia="ja-JP"/>
              </w:rPr>
              <w:t>MC Bearer Context NG-U TNL Info at 5GC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EFDB0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39A1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AB686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noProof/>
                <w:lang w:eastAsia="ja-JP"/>
              </w:rPr>
              <w:t>9.3.1.122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EEC6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CEF55" w14:textId="77777777" w:rsidR="00CF0B70" w:rsidRDefault="00CF0B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5BB5" w14:textId="77777777" w:rsidR="00CF0B70" w:rsidRDefault="00CF0B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F0B70" w14:paraId="026ED69F" w14:textId="77777777" w:rsidTr="00CF0B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30CCB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MC Bearer Context NG-U TNL Info at NG-RAN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E7646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53EA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C14D9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87E55" w14:textId="3E16F68A" w:rsidR="00CF0B70" w:rsidRDefault="00CF0B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To request NG-U TNL information from the gNB-CU-UP</w:t>
            </w:r>
            <w:del w:id="31" w:author="Huawei" w:date="2024-11-04T16:23:00Z">
              <w:r w:rsidDel="00CF0B70">
                <w:rPr>
                  <w:lang w:eastAsia="ja-JP"/>
                </w:rPr>
                <w:delText>, if not yet available at gNB-CU-CP</w:delText>
              </w:r>
            </w:del>
            <w:ins w:id="32" w:author="Huawei" w:date="2024-11-04T16:23:00Z"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350E1" w14:textId="77777777" w:rsidR="00CF0B70" w:rsidRDefault="00CF0B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A4F4" w14:textId="77777777" w:rsidR="00CF0B70" w:rsidRDefault="00CF0B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F0B70" w14:paraId="2BE847B0" w14:textId="77777777" w:rsidTr="00CF0B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C4B27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t>MBS Multicast F1-U Context Descriptor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C1C9E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C-ifSetupOrRemove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B722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8761C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t>9.3.1.125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D316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9AE55" w14:textId="77777777" w:rsidR="00CF0B70" w:rsidRDefault="00CF0B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EDB0" w14:textId="77777777" w:rsidR="00CF0B70" w:rsidRDefault="00CF0B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F0B70" w14:paraId="5EEB59CB" w14:textId="77777777" w:rsidTr="00CF0B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3011C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Requested Action for Available Shared NG-U Termination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E3E4D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F37A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1718E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9.3.1.115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0D16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8B6D3" w14:textId="77777777" w:rsidR="00CF0B70" w:rsidRDefault="00CF0B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7F1E" w14:textId="77777777" w:rsidR="00CF0B70" w:rsidRDefault="00CF0B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F0B70" w14:paraId="35BFDB4A" w14:textId="77777777" w:rsidTr="00CF0B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0ADEC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b/>
                <w:bCs/>
                <w:noProof/>
                <w:lang w:eastAsia="ja-JP"/>
              </w:rPr>
            </w:pPr>
            <w:r>
              <w:rPr>
                <w:b/>
                <w:bCs/>
                <w:noProof/>
                <w:lang w:eastAsia="ja-JP"/>
              </w:rPr>
              <w:t>MC MRB To Setup or Modify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F3CE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1DABD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4146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189D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6EE04" w14:textId="77777777" w:rsidR="00CF0B70" w:rsidRDefault="00CF0B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E505" w14:textId="77777777" w:rsidR="00CF0B70" w:rsidRDefault="00CF0B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F0B70" w14:paraId="4D468C9A" w14:textId="77777777" w:rsidTr="00CF0B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C8412" w14:textId="77777777" w:rsidR="00CF0B70" w:rsidRDefault="00CF0B70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  <w:lang w:eastAsia="ja-JP"/>
              </w:rPr>
            </w:pPr>
            <w:r>
              <w:t>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36661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67C9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96DF9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9.3.1.16a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CF49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8F796" w14:textId="77777777" w:rsidR="00CF0B70" w:rsidRDefault="00CF0B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2E0E" w14:textId="77777777" w:rsidR="00CF0B70" w:rsidRDefault="00CF0B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F0B70" w14:paraId="4C218B4B" w14:textId="77777777" w:rsidTr="00CF0B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CCEA8" w14:textId="77777777" w:rsidR="00CF0B70" w:rsidRDefault="00CF0B70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rPr>
                <w:noProof/>
                <w:lang w:eastAsia="ja-JP"/>
              </w:rPr>
              <w:t>&gt;MC Bearer Context F1-U TNL Info at 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0CD4A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4396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D91B6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B0C6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97955" w14:textId="77777777" w:rsidR="00CF0B70" w:rsidRDefault="00CF0B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6222" w14:textId="77777777" w:rsidR="00CF0B70" w:rsidRDefault="00CF0B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F0B70" w14:paraId="2B4A4AE6" w14:textId="77777777" w:rsidTr="00CF0B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98706" w14:textId="77777777" w:rsidR="00CF0B70" w:rsidRDefault="00CF0B70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  <w:lang w:eastAsia="ja-JP"/>
              </w:rPr>
            </w:pPr>
            <w:r>
              <w:t>&gt;MBS PDCP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DD5A9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7E20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56146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PDCP Configuration</w:t>
            </w:r>
          </w:p>
          <w:p w14:paraId="50E1977D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872D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7B159" w14:textId="77777777" w:rsidR="00CF0B70" w:rsidRDefault="00CF0B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81AB" w14:textId="77777777" w:rsidR="00CF0B70" w:rsidRDefault="00CF0B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F0B70" w14:paraId="22E34241" w14:textId="77777777" w:rsidTr="00CF0B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821DC" w14:textId="77777777" w:rsidR="00CF0B70" w:rsidRDefault="00CF0B70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  <w:lang w:eastAsia="ja-JP"/>
              </w:rPr>
            </w:pPr>
            <w:r>
              <w:t xml:space="preserve">&gt;MBS QoS Flows Information To Be </w:t>
            </w:r>
            <w:r>
              <w:lastRenderedPageBreak/>
              <w:t>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7D9A1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ADC2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AD521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QoS Flow QoS Parameters List</w:t>
            </w:r>
          </w:p>
          <w:p w14:paraId="11EF0AD0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lastRenderedPageBreak/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8D67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378F8" w14:textId="77777777" w:rsidR="00CF0B70" w:rsidRDefault="00CF0B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7FB0" w14:textId="77777777" w:rsidR="00CF0B70" w:rsidRDefault="00CF0B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F0B70" w14:paraId="5F094125" w14:textId="77777777" w:rsidTr="00CF0B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17DC0" w14:textId="77777777" w:rsidR="00CF0B70" w:rsidRDefault="00CF0B70">
            <w:pPr>
              <w:pStyle w:val="TAL"/>
              <w:keepNext w:val="0"/>
              <w:keepLines w:val="0"/>
              <w:widowControl w:val="0"/>
              <w:ind w:leftChars="50" w:left="100"/>
              <w:rPr>
                <w:bCs/>
                <w:noProof/>
                <w:lang w:eastAsia="ja-JP"/>
              </w:rPr>
            </w:pPr>
            <w:r>
              <w:t>&gt;MRB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1E2D4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9BB5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D4D8B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t>QoS Flow</w:t>
            </w:r>
            <w:r>
              <w:rPr>
                <w:rFonts w:eastAsia="Batang"/>
              </w:rPr>
              <w:t xml:space="preserve"> Level QoS Parameters</w:t>
            </w:r>
            <w:r>
              <w:rPr>
                <w:noProof/>
                <w:lang w:eastAsia="ja-JP"/>
              </w:rPr>
              <w:br/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4785C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the MRB QoS when more than one QoS Flow is mapped to the MRB.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A1100" w14:textId="77777777" w:rsidR="00CF0B70" w:rsidRDefault="00CF0B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13F3" w14:textId="77777777" w:rsidR="00CF0B70" w:rsidRDefault="00CF0B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F0B70" w14:paraId="4B9C090C" w14:textId="77777777" w:rsidTr="00CF0B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5098D" w14:textId="77777777" w:rsidR="00CF0B70" w:rsidRDefault="00CF0B70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rPr>
                <w:lang w:eastAsia="zh-CN"/>
              </w:rPr>
              <w:t>&gt;MBS PDCP COUNT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C2949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9ECE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0F62D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0FA6C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Indicates that the MBS PDCP COUNT is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3C9C4" w14:textId="77777777" w:rsidR="00CF0B70" w:rsidRDefault="00CF0B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3773" w14:textId="77777777" w:rsidR="00CF0B70" w:rsidRDefault="00CF0B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F0B70" w14:paraId="757DDE35" w14:textId="77777777" w:rsidTr="00CF0B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3FC22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b/>
                <w:bCs/>
                <w:noProof/>
                <w:lang w:eastAsia="ja-JP"/>
              </w:rPr>
            </w:pPr>
            <w:r>
              <w:rPr>
                <w:b/>
                <w:bCs/>
                <w:noProof/>
                <w:lang w:eastAsia="ja-JP"/>
              </w:rPr>
              <w:t>MC MRB To Remove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77F8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35A36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796C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F9BA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73813" w14:textId="77777777" w:rsidR="00CF0B70" w:rsidRDefault="00CF0B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1322" w14:textId="77777777" w:rsidR="00CF0B70" w:rsidRDefault="00CF0B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F0B70" w14:paraId="1645F2C1" w14:textId="77777777" w:rsidTr="00CF0B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295CE" w14:textId="77777777" w:rsidR="00CF0B70" w:rsidRDefault="00CF0B70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9F818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9F17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6FE30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9.3.1.16a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4032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57FF4" w14:textId="77777777" w:rsidR="00CF0B70" w:rsidRDefault="00CF0B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798D" w14:textId="77777777" w:rsidR="00CF0B70" w:rsidRDefault="00CF0B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F0B70" w14:paraId="74740E12" w14:textId="77777777" w:rsidTr="00CF0B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E86D2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MC Forwarding Resource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6DC50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C17B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14C0D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9.3.1.134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F4352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Requests MC Forwarding Resource related information for the peer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6A544" w14:textId="77777777" w:rsidR="00CF0B70" w:rsidRDefault="00CF0B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EDA94" w14:textId="77777777" w:rsidR="00CF0B70" w:rsidRDefault="00CF0B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F0B70" w14:paraId="37DFFE86" w14:textId="77777777" w:rsidTr="00CF0B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CAC1F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MC Forwarding Resource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3E42C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4DB1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253BE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39510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Provides MC Forwarding Resource related information from the peer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A5604" w14:textId="77777777" w:rsidR="00CF0B70" w:rsidRDefault="00CF0B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28AB4" w14:textId="77777777" w:rsidR="00CF0B70" w:rsidRDefault="00CF0B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F0B70" w14:paraId="3C501576" w14:textId="77777777" w:rsidTr="00CF0B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41A12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MC Forwarding Resource Release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8F1A5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F6E5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E929F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BB906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Requests the release of the MC Forwarding Resource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5FE2A" w14:textId="77777777" w:rsidR="00CF0B70" w:rsidRDefault="00CF0B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442B5" w14:textId="77777777" w:rsidR="00CF0B70" w:rsidRDefault="00CF0B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F0B70" w14:paraId="38CE604D" w14:textId="77777777" w:rsidTr="00CF0B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42582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zh-CN"/>
              </w:rPr>
              <w:t>MBS Session Associated Information Non-Support-to-Support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FDDAC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C31D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4E8C8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t>9.3.1.</w:t>
            </w:r>
            <w:r>
              <w:rPr>
                <w:lang w:eastAsia="zh-CN"/>
              </w:rPr>
              <w:t>140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11CD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EDACF" w14:textId="77777777" w:rsidR="00CF0B70" w:rsidRDefault="00CF0B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D226D" w14:textId="77777777" w:rsidR="00CF0B70" w:rsidRDefault="00CF0B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CF0B70" w14:paraId="12046F84" w14:textId="77777777" w:rsidTr="00CF0B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1465C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MC Bearer Context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50FD7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6B78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0B58E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Inactivity Timer </w:t>
            </w:r>
          </w:p>
          <w:p w14:paraId="3851F60F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noProof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5F63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D2CCF" w14:textId="77777777" w:rsidR="00CF0B70" w:rsidRDefault="00CF0B70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CE4DC" w14:textId="77777777" w:rsidR="00CF0B70" w:rsidRDefault="00CF0B70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CF0B70" w14:paraId="05E4A670" w14:textId="77777777" w:rsidTr="00CF0B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6D925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MC Bearer Context Status Change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53125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FD9B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000BE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val="fr-FR"/>
              </w:rPr>
              <w:t>ENUMERATED (Suspend, Resume,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6644" w14:textId="77777777" w:rsidR="00CF0B70" w:rsidRDefault="00CF0B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53877" w14:textId="77777777" w:rsidR="00CF0B70" w:rsidRDefault="00CF0B70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3E714" w14:textId="77777777" w:rsidR="00CF0B70" w:rsidRDefault="00CF0B70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</w:tbl>
    <w:p w14:paraId="2FD1C4B2" w14:textId="77777777" w:rsidR="00CF0B70" w:rsidRDefault="00CF0B70" w:rsidP="00CF0B70">
      <w:pPr>
        <w:widowControl w:val="0"/>
      </w:pPr>
    </w:p>
    <w:p w14:paraId="64ED50B6" w14:textId="107D7346" w:rsidR="00CF0B70" w:rsidRPr="00CF0B70" w:rsidRDefault="00CF0B70" w:rsidP="00BF2168">
      <w:pPr>
        <w:rPr>
          <w:b/>
          <w:bCs/>
          <w:i/>
          <w:iCs/>
          <w:noProof/>
          <w:color w:val="0070C0"/>
          <w:sz w:val="21"/>
          <w:szCs w:val="21"/>
          <w:highlight w:val="lightGray"/>
          <w:lang w:eastAsia="zh-CN"/>
        </w:rPr>
      </w:pPr>
      <w:r w:rsidRPr="00BF2168">
        <w:rPr>
          <w:rFonts w:hint="eastAsia"/>
          <w:b/>
          <w:bCs/>
          <w:i/>
          <w:iCs/>
          <w:noProof/>
          <w:color w:val="0070C0"/>
          <w:sz w:val="21"/>
          <w:szCs w:val="21"/>
          <w:highlight w:val="lightGray"/>
          <w:lang w:eastAsia="zh-CN"/>
        </w:rPr>
        <w:t>-</w:t>
      </w:r>
      <w:r w:rsidRPr="00BF2168">
        <w:rPr>
          <w:b/>
          <w:bCs/>
          <w:i/>
          <w:iCs/>
          <w:noProof/>
          <w:color w:val="0070C0"/>
          <w:sz w:val="21"/>
          <w:szCs w:val="21"/>
          <w:highlight w:val="lightGray"/>
          <w:lang w:eastAsia="zh-CN"/>
        </w:rPr>
        <w:t xml:space="preserve">-----------------Start of the </w:t>
      </w:r>
      <w:r w:rsidRPr="00BF2168">
        <w:rPr>
          <w:rFonts w:hint="eastAsia"/>
          <w:b/>
          <w:bCs/>
          <w:i/>
          <w:iCs/>
          <w:noProof/>
          <w:color w:val="0070C0"/>
          <w:sz w:val="21"/>
          <w:szCs w:val="21"/>
          <w:highlight w:val="lightGray"/>
          <w:lang w:eastAsia="zh-CN"/>
        </w:rPr>
        <w:t>Next</w:t>
      </w:r>
      <w:r w:rsidRPr="00BF2168">
        <w:rPr>
          <w:b/>
          <w:bCs/>
          <w:i/>
          <w:iCs/>
          <w:noProof/>
          <w:color w:val="0070C0"/>
          <w:sz w:val="21"/>
          <w:szCs w:val="21"/>
          <w:highlight w:val="lightGray"/>
          <w:lang w:eastAsia="zh-CN"/>
        </w:rPr>
        <w:t xml:space="preserve"> Change------------------</w:t>
      </w:r>
    </w:p>
    <w:p w14:paraId="33ADCEDC" w14:textId="77777777" w:rsidR="005E313E" w:rsidRDefault="005E313E" w:rsidP="005E313E">
      <w:pPr>
        <w:pStyle w:val="Heading4"/>
        <w:keepNext w:val="0"/>
        <w:keepLines w:val="0"/>
        <w:widowControl w:val="0"/>
        <w:rPr>
          <w:lang w:eastAsia="ko-KR"/>
        </w:rPr>
      </w:pPr>
      <w:bookmarkStart w:id="33" w:name="_Toc105657413"/>
      <w:bookmarkStart w:id="34" w:name="_Toc106108794"/>
      <w:bookmarkStart w:id="35" w:name="_Toc112687887"/>
      <w:bookmarkStart w:id="36" w:name="_Toc170754060"/>
      <w:r>
        <w:t>9.3.1.123</w:t>
      </w:r>
      <w:r>
        <w:tab/>
      </w:r>
      <w:r>
        <w:rPr>
          <w:noProof/>
          <w:lang w:eastAsia="ja-JP"/>
        </w:rPr>
        <w:t>MC Bearer Context NG-U TNL Info at NG-RAN Request</w:t>
      </w:r>
      <w:bookmarkEnd w:id="33"/>
      <w:bookmarkEnd w:id="34"/>
      <w:bookmarkEnd w:id="35"/>
      <w:bookmarkEnd w:id="36"/>
    </w:p>
    <w:p w14:paraId="2DE58DFD" w14:textId="46288850" w:rsidR="005E313E" w:rsidRDefault="005E313E" w:rsidP="005E313E">
      <w:pPr>
        <w:widowControl w:val="0"/>
      </w:pPr>
      <w:r>
        <w:t>This IE is used to re</w:t>
      </w:r>
      <w:r>
        <w:rPr>
          <w:lang w:eastAsia="ja-JP"/>
        </w:rPr>
        <w:t xml:space="preserve">quest NG-U TNL information from the gNB-CU-UP, </w:t>
      </w:r>
      <w:ins w:id="37" w:author="Huawei" w:date="2024-11-04T16:04:00Z">
        <w:r w:rsidR="0071422C">
          <w:rPr>
            <w:lang w:eastAsia="ja-JP"/>
          </w:rPr>
          <w:t xml:space="preserve">e.g., </w:t>
        </w:r>
      </w:ins>
      <w:r>
        <w:rPr>
          <w:lang w:eastAsia="ja-JP"/>
        </w:rPr>
        <w:t>if not yet available at gNB-CU-CP</w:t>
      </w:r>
      <w:ins w:id="38" w:author="Huawei" w:date="2024-11-04T16:04:00Z">
        <w:r w:rsidR="0071422C">
          <w:rPr>
            <w:lang w:eastAsia="ja-JP"/>
          </w:rPr>
          <w:t xml:space="preserve">, or </w:t>
        </w:r>
      </w:ins>
      <w:ins w:id="39" w:author="Huawei" w:date="2024-11-04T16:05:00Z">
        <w:r w:rsidR="0071422C">
          <w:rPr>
            <w:lang w:eastAsia="ja-JP"/>
          </w:rPr>
          <w:t xml:space="preserve">in case of the </w:t>
        </w:r>
        <w:r w:rsidR="0071422C">
          <w:t xml:space="preserve">N3mb path failure as specified in TS 23.527 [36]. </w:t>
        </w:r>
      </w:ins>
      <w:r>
        <w:rPr>
          <w:lang w:eastAsia="ja-JP"/>
        </w:rPr>
        <w:t xml:space="preserve"> </w:t>
      </w:r>
      <w:del w:id="40" w:author="Huawei" w:date="2024-11-04T16:05:00Z">
        <w:r w:rsidDel="0071422C">
          <w:rPr>
            <w:lang w:eastAsia="ja-JP"/>
          </w:rPr>
          <w:delText>a</w:delText>
        </w:r>
      </w:del>
      <w:ins w:id="41" w:author="Huawei" w:date="2024-11-04T16:05:00Z">
        <w:r w:rsidR="0071422C">
          <w:rPr>
            <w:lang w:eastAsia="ja-JP"/>
          </w:rPr>
          <w:t>A</w:t>
        </w:r>
      </w:ins>
      <w:r>
        <w:rPr>
          <w:lang w:eastAsia="ja-JP"/>
        </w:rPr>
        <w:t xml:space="preserve">nd </w:t>
      </w:r>
      <w:ins w:id="42" w:author="Huawei" w:date="2024-11-04T16:16:00Z">
        <w:r w:rsidR="00932E39">
          <w:rPr>
            <w:lang w:eastAsia="ja-JP"/>
          </w:rPr>
          <w:t xml:space="preserve">it </w:t>
        </w:r>
      </w:ins>
      <w:r>
        <w:rPr>
          <w:lang w:eastAsia="ja-JP"/>
        </w:rPr>
        <w:t>may contain an MBS Area Session ID</w:t>
      </w:r>
      <w:r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5E313E" w14:paraId="67FBA527" w14:textId="77777777" w:rsidTr="005E313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4E200" w14:textId="77777777" w:rsidR="005E313E" w:rsidRDefault="005E313E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EF198" w14:textId="77777777" w:rsidR="005E313E" w:rsidRDefault="005E313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714A9" w14:textId="77777777" w:rsidR="005E313E" w:rsidRDefault="005E313E">
            <w:pPr>
              <w:pStyle w:val="TAH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052F7" w14:textId="77777777" w:rsidR="005E313E" w:rsidRDefault="005E313E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90B7" w14:textId="77777777" w:rsidR="005E313E" w:rsidRDefault="005E313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5E313E" w14:paraId="602DF4D6" w14:textId="77777777" w:rsidTr="005E313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BBFDB" w14:textId="006C7C75" w:rsidR="005E313E" w:rsidRDefault="005E313E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NG-RAN NG-U TNL requested</w:t>
            </w:r>
            <w:del w:id="43" w:author="Huawei" w:date="2024-11-04T16:06:00Z">
              <w:r w:rsidDel="0071422C">
                <w:delText>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C039C" w14:textId="77777777" w:rsidR="005E313E" w:rsidRDefault="005E313E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435A" w14:textId="77777777" w:rsidR="005E313E" w:rsidRDefault="005E313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B98B5" w14:textId="7653E2A0" w:rsidR="005E313E" w:rsidRDefault="005E313E">
            <w:pPr>
              <w:pStyle w:val="TAL"/>
              <w:keepNext w:val="0"/>
              <w:keepLines w:val="0"/>
              <w:widowControl w:val="0"/>
            </w:pPr>
            <w:r>
              <w:t>ENUMERATED (requested,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1664" w14:textId="77777777" w:rsidR="005E313E" w:rsidRDefault="005E313E">
            <w:pPr>
              <w:pStyle w:val="TAL"/>
              <w:keepNext w:val="0"/>
              <w:keepLines w:val="0"/>
              <w:widowControl w:val="0"/>
            </w:pPr>
          </w:p>
        </w:tc>
      </w:tr>
      <w:tr w:rsidR="005E313E" w14:paraId="3D003024" w14:textId="77777777" w:rsidTr="005E313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6A5E9" w14:textId="77777777" w:rsidR="005E313E" w:rsidRDefault="005E313E">
            <w:pPr>
              <w:pStyle w:val="TAL"/>
              <w:keepNext w:val="0"/>
              <w:keepLines w:val="0"/>
              <w:widowControl w:val="0"/>
            </w:pPr>
            <w:r>
              <w:t>MBS Area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7B243" w14:textId="77777777" w:rsidR="005E313E" w:rsidRDefault="005E313E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8D48" w14:textId="77777777" w:rsidR="005E313E" w:rsidRDefault="005E313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ECDEE" w14:textId="77777777" w:rsidR="005E313E" w:rsidRDefault="005E313E">
            <w:pPr>
              <w:pStyle w:val="TAL"/>
              <w:keepNext w:val="0"/>
              <w:keepLines w:val="0"/>
              <w:widowControl w:val="0"/>
            </w:pPr>
            <w:r>
              <w:t>9.3.1.111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2E4D" w14:textId="77777777" w:rsidR="005E313E" w:rsidRDefault="005E313E">
            <w:pPr>
              <w:pStyle w:val="TAL"/>
              <w:keepNext w:val="0"/>
              <w:keepLines w:val="0"/>
              <w:widowControl w:val="0"/>
            </w:pPr>
          </w:p>
        </w:tc>
      </w:tr>
    </w:tbl>
    <w:p w14:paraId="4B43ABC5" w14:textId="5D2A384E" w:rsidR="005E313E" w:rsidRDefault="005E313E" w:rsidP="005E313E">
      <w:pPr>
        <w:widowControl w:val="0"/>
        <w:rPr>
          <w:rFonts w:eastAsia="Malgun Gothic"/>
        </w:rPr>
      </w:pPr>
    </w:p>
    <w:p w14:paraId="30902EAD" w14:textId="77777777" w:rsidR="005E313E" w:rsidRPr="00BF2168" w:rsidRDefault="005E313E" w:rsidP="005E313E">
      <w:pPr>
        <w:rPr>
          <w:b/>
          <w:bCs/>
          <w:i/>
          <w:iCs/>
          <w:noProof/>
          <w:color w:val="0070C0"/>
          <w:sz w:val="21"/>
          <w:szCs w:val="21"/>
          <w:highlight w:val="lightGray"/>
          <w:lang w:eastAsia="zh-CN"/>
        </w:rPr>
      </w:pPr>
      <w:r w:rsidRPr="00BF2168">
        <w:rPr>
          <w:rFonts w:hint="eastAsia"/>
          <w:b/>
          <w:bCs/>
          <w:i/>
          <w:iCs/>
          <w:noProof/>
          <w:color w:val="0070C0"/>
          <w:sz w:val="21"/>
          <w:szCs w:val="21"/>
          <w:highlight w:val="lightGray"/>
          <w:lang w:eastAsia="zh-CN"/>
        </w:rPr>
        <w:t>-</w:t>
      </w:r>
      <w:r w:rsidRPr="00BF2168">
        <w:rPr>
          <w:b/>
          <w:bCs/>
          <w:i/>
          <w:iCs/>
          <w:noProof/>
          <w:color w:val="0070C0"/>
          <w:sz w:val="21"/>
          <w:szCs w:val="21"/>
          <w:highlight w:val="lightGray"/>
          <w:lang w:eastAsia="zh-CN"/>
        </w:rPr>
        <w:t xml:space="preserve">-----------------Start of the </w:t>
      </w:r>
      <w:r w:rsidRPr="00BF2168">
        <w:rPr>
          <w:rFonts w:hint="eastAsia"/>
          <w:b/>
          <w:bCs/>
          <w:i/>
          <w:iCs/>
          <w:noProof/>
          <w:color w:val="0070C0"/>
          <w:sz w:val="21"/>
          <w:szCs w:val="21"/>
          <w:highlight w:val="lightGray"/>
          <w:lang w:eastAsia="zh-CN"/>
        </w:rPr>
        <w:t>Next</w:t>
      </w:r>
      <w:r w:rsidRPr="00BF2168">
        <w:rPr>
          <w:b/>
          <w:bCs/>
          <w:i/>
          <w:iCs/>
          <w:noProof/>
          <w:color w:val="0070C0"/>
          <w:sz w:val="21"/>
          <w:szCs w:val="21"/>
          <w:highlight w:val="lightGray"/>
          <w:lang w:eastAsia="zh-CN"/>
        </w:rPr>
        <w:t xml:space="preserve"> Change------------------</w:t>
      </w:r>
    </w:p>
    <w:p w14:paraId="17388DAD" w14:textId="77777777" w:rsidR="005E313E" w:rsidRDefault="005E313E" w:rsidP="005E313E">
      <w:pPr>
        <w:pStyle w:val="Heading4"/>
        <w:keepNext w:val="0"/>
        <w:keepLines w:val="0"/>
        <w:widowControl w:val="0"/>
        <w:rPr>
          <w:lang w:eastAsia="ko-KR"/>
        </w:rPr>
      </w:pPr>
      <w:bookmarkStart w:id="44" w:name="_Toc105657417"/>
      <w:bookmarkStart w:id="45" w:name="_Toc106108798"/>
      <w:bookmarkStart w:id="46" w:name="_Toc112687891"/>
      <w:bookmarkStart w:id="47" w:name="_Toc170754064"/>
      <w:r>
        <w:t>9.3.1.127</w:t>
      </w:r>
      <w:r>
        <w:tab/>
      </w:r>
      <w:r>
        <w:rPr>
          <w:noProof/>
          <w:lang w:eastAsia="ja-JP"/>
        </w:rPr>
        <w:t>MC Bearer Context NG-U TNL Info at NG-RAN Modify Response</w:t>
      </w:r>
      <w:bookmarkEnd w:id="44"/>
      <w:bookmarkEnd w:id="45"/>
      <w:bookmarkEnd w:id="46"/>
      <w:bookmarkEnd w:id="47"/>
    </w:p>
    <w:p w14:paraId="6F9FF711" w14:textId="77777777" w:rsidR="005E313E" w:rsidRDefault="005E313E" w:rsidP="005E313E">
      <w:pPr>
        <w:widowControl w:val="0"/>
      </w:pPr>
      <w:r>
        <w:t>This IE contains NG-RAN NG-U TNL information for an MBS Session for both, shared NG-U multicast and unicast transport. It may also contain per Area Session ID NG-U TNL information.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5E313E" w14:paraId="64F0860A" w14:textId="77777777" w:rsidTr="005E313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6437B" w14:textId="77777777" w:rsidR="005E313E" w:rsidRDefault="005E313E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7ACB6" w14:textId="77777777" w:rsidR="005E313E" w:rsidRDefault="005E313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99298" w14:textId="77777777" w:rsidR="005E313E" w:rsidRDefault="005E313E">
            <w:pPr>
              <w:pStyle w:val="TAH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987D7" w14:textId="77777777" w:rsidR="005E313E" w:rsidRDefault="005E313E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D2CE8" w14:textId="77777777" w:rsidR="005E313E" w:rsidRDefault="005E313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5E313E" w14:paraId="74396C14" w14:textId="77777777" w:rsidTr="005E313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30B97" w14:textId="77777777" w:rsidR="005E313E" w:rsidRDefault="005E313E">
            <w:pPr>
              <w:pStyle w:val="TAL"/>
              <w:keepNext w:val="0"/>
              <w:keepLines w:val="0"/>
              <w:widowControl w:val="0"/>
              <w:rPr>
                <w:bCs/>
                <w:lang w:eastAsia="ko-KR"/>
              </w:rPr>
            </w:pPr>
            <w:r>
              <w:rPr>
                <w:bCs/>
                <w:noProof/>
                <w:lang w:eastAsia="ja-JP"/>
              </w:rPr>
              <w:t>MBS NG-U Information at NG-RAN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09784" w14:textId="77777777" w:rsidR="005E313E" w:rsidRDefault="005E313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7FF0" w14:textId="77777777" w:rsidR="005E313E" w:rsidRDefault="005E313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603FD" w14:textId="77777777" w:rsidR="005E313E" w:rsidRDefault="005E313E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9.3.1.117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C6AB" w14:textId="77777777" w:rsidR="005E313E" w:rsidRDefault="005E313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E313E" w14:paraId="2CCA2F23" w14:textId="77777777" w:rsidTr="005E313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432ED" w14:textId="77777777" w:rsidR="005E313E" w:rsidRDefault="005E313E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>
              <w:rPr>
                <w:bCs/>
                <w:noProof/>
                <w:lang w:eastAsia="ja-JP"/>
              </w:rPr>
              <w:t>MBS Area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28B16" w14:textId="77777777" w:rsidR="005E313E" w:rsidRDefault="005E313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8E6D" w14:textId="77777777" w:rsidR="005E313E" w:rsidRDefault="005E313E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AD7B9" w14:textId="77777777" w:rsidR="005E313E" w:rsidRDefault="005E313E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>
              <w:rPr>
                <w:bCs/>
                <w:noProof/>
                <w:lang w:eastAsia="ja-JP"/>
              </w:rPr>
              <w:t>9.3.1.111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8BCE" w14:textId="77777777" w:rsidR="005E313E" w:rsidRDefault="005E313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</w:tr>
    </w:tbl>
    <w:p w14:paraId="2DE9324B" w14:textId="77777777" w:rsidR="005E313E" w:rsidRPr="005E313E" w:rsidRDefault="005E313E" w:rsidP="005E313E">
      <w:pPr>
        <w:widowControl w:val="0"/>
        <w:rPr>
          <w:rFonts w:eastAsia="Malgun Gothic"/>
        </w:rPr>
      </w:pPr>
    </w:p>
    <w:p w14:paraId="4DB1E62D" w14:textId="1D0D20CB" w:rsidR="00BF2168" w:rsidRPr="00BF2168" w:rsidRDefault="00BF2168" w:rsidP="00BF2168">
      <w:pPr>
        <w:rPr>
          <w:b/>
          <w:bCs/>
          <w:i/>
          <w:iCs/>
          <w:noProof/>
          <w:color w:val="0070C0"/>
          <w:sz w:val="21"/>
          <w:szCs w:val="21"/>
          <w:highlight w:val="lightGray"/>
          <w:lang w:eastAsia="zh-CN"/>
        </w:rPr>
      </w:pPr>
      <w:r w:rsidRPr="00BF2168">
        <w:rPr>
          <w:rFonts w:hint="eastAsia"/>
          <w:b/>
          <w:bCs/>
          <w:i/>
          <w:iCs/>
          <w:noProof/>
          <w:color w:val="0070C0"/>
          <w:sz w:val="21"/>
          <w:szCs w:val="21"/>
          <w:highlight w:val="lightGray"/>
          <w:lang w:eastAsia="zh-CN"/>
        </w:rPr>
        <w:lastRenderedPageBreak/>
        <w:t>-</w:t>
      </w:r>
      <w:r w:rsidRPr="00BF2168">
        <w:rPr>
          <w:b/>
          <w:bCs/>
          <w:i/>
          <w:iCs/>
          <w:noProof/>
          <w:color w:val="0070C0"/>
          <w:sz w:val="21"/>
          <w:szCs w:val="21"/>
          <w:highlight w:val="lightGray"/>
          <w:lang w:eastAsia="zh-CN"/>
        </w:rPr>
        <w:t>-----------------</w:t>
      </w:r>
      <w:r>
        <w:rPr>
          <w:rFonts w:hint="eastAsia"/>
          <w:b/>
          <w:bCs/>
          <w:i/>
          <w:iCs/>
          <w:noProof/>
          <w:color w:val="0070C0"/>
          <w:sz w:val="21"/>
          <w:szCs w:val="21"/>
          <w:highlight w:val="lightGray"/>
          <w:lang w:eastAsia="zh-CN"/>
        </w:rPr>
        <w:t>End</w:t>
      </w:r>
      <w:r>
        <w:rPr>
          <w:b/>
          <w:bCs/>
          <w:i/>
          <w:iCs/>
          <w:noProof/>
          <w:color w:val="0070C0"/>
          <w:sz w:val="21"/>
          <w:szCs w:val="21"/>
          <w:highlight w:val="lightGray"/>
          <w:lang w:eastAsia="zh-CN"/>
        </w:rPr>
        <w:t xml:space="preserve"> </w:t>
      </w:r>
      <w:r w:rsidRPr="00BF2168">
        <w:rPr>
          <w:b/>
          <w:bCs/>
          <w:i/>
          <w:iCs/>
          <w:noProof/>
          <w:color w:val="0070C0"/>
          <w:sz w:val="21"/>
          <w:szCs w:val="21"/>
          <w:highlight w:val="lightGray"/>
          <w:lang w:eastAsia="zh-CN"/>
        </w:rPr>
        <w:t>of the Change</w:t>
      </w:r>
      <w:r>
        <w:rPr>
          <w:rFonts w:hint="eastAsia"/>
          <w:b/>
          <w:bCs/>
          <w:i/>
          <w:iCs/>
          <w:noProof/>
          <w:color w:val="0070C0"/>
          <w:sz w:val="21"/>
          <w:szCs w:val="21"/>
          <w:highlight w:val="lightGray"/>
          <w:lang w:eastAsia="zh-CN"/>
        </w:rPr>
        <w:t>s</w:t>
      </w:r>
      <w:r w:rsidRPr="00BF2168">
        <w:rPr>
          <w:b/>
          <w:bCs/>
          <w:i/>
          <w:iCs/>
          <w:noProof/>
          <w:color w:val="0070C0"/>
          <w:sz w:val="21"/>
          <w:szCs w:val="21"/>
          <w:highlight w:val="lightGray"/>
          <w:lang w:eastAsia="zh-CN"/>
        </w:rPr>
        <w:t>------------------</w:t>
      </w:r>
    </w:p>
    <w:p w14:paraId="1993946D" w14:textId="77777777" w:rsidR="00BF2168" w:rsidRPr="00BF2168" w:rsidRDefault="00BF2168">
      <w:pPr>
        <w:rPr>
          <w:noProof/>
          <w:lang w:eastAsia="zh-CN"/>
        </w:rPr>
      </w:pPr>
    </w:p>
    <w:sectPr w:rsidR="00BF2168" w:rsidRPr="00BF216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02AF8" w14:textId="77777777" w:rsidR="00556D50" w:rsidRDefault="00556D50">
      <w:r>
        <w:separator/>
      </w:r>
    </w:p>
  </w:endnote>
  <w:endnote w:type="continuationSeparator" w:id="0">
    <w:p w14:paraId="71184FF2" w14:textId="77777777" w:rsidR="00556D50" w:rsidRDefault="00556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7340D7" w14:textId="77777777" w:rsidR="00556D50" w:rsidRDefault="00556D50">
      <w:r>
        <w:separator/>
      </w:r>
    </w:p>
  </w:footnote>
  <w:footnote w:type="continuationSeparator" w:id="0">
    <w:p w14:paraId="3C5DD366" w14:textId="77777777" w:rsidR="00556D50" w:rsidRDefault="00556D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9AD"/>
    <w:rsid w:val="00032A51"/>
    <w:rsid w:val="00074A8D"/>
    <w:rsid w:val="00075654"/>
    <w:rsid w:val="000A6394"/>
    <w:rsid w:val="000B7FED"/>
    <w:rsid w:val="000C038A"/>
    <w:rsid w:val="000C6598"/>
    <w:rsid w:val="000D44B3"/>
    <w:rsid w:val="000D7EC1"/>
    <w:rsid w:val="000E6AC5"/>
    <w:rsid w:val="00145D43"/>
    <w:rsid w:val="001563A3"/>
    <w:rsid w:val="00164C1E"/>
    <w:rsid w:val="0018443D"/>
    <w:rsid w:val="00192C46"/>
    <w:rsid w:val="00195179"/>
    <w:rsid w:val="001A08B3"/>
    <w:rsid w:val="001A1BA6"/>
    <w:rsid w:val="001A419B"/>
    <w:rsid w:val="001A7B60"/>
    <w:rsid w:val="001B427A"/>
    <w:rsid w:val="001B52F0"/>
    <w:rsid w:val="001B7A65"/>
    <w:rsid w:val="001C6C30"/>
    <w:rsid w:val="001D6949"/>
    <w:rsid w:val="001E41F3"/>
    <w:rsid w:val="001F1B72"/>
    <w:rsid w:val="001F25B7"/>
    <w:rsid w:val="001F7296"/>
    <w:rsid w:val="00223A97"/>
    <w:rsid w:val="00231F4F"/>
    <w:rsid w:val="0026004D"/>
    <w:rsid w:val="00263993"/>
    <w:rsid w:val="002640DD"/>
    <w:rsid w:val="00275D12"/>
    <w:rsid w:val="00282DD0"/>
    <w:rsid w:val="00284FEB"/>
    <w:rsid w:val="002860C4"/>
    <w:rsid w:val="002B5741"/>
    <w:rsid w:val="002C5556"/>
    <w:rsid w:val="002D0A47"/>
    <w:rsid w:val="002E472E"/>
    <w:rsid w:val="002F6BF3"/>
    <w:rsid w:val="00304E2F"/>
    <w:rsid w:val="00305409"/>
    <w:rsid w:val="003156DE"/>
    <w:rsid w:val="0036027C"/>
    <w:rsid w:val="003609EF"/>
    <w:rsid w:val="0036231A"/>
    <w:rsid w:val="00374DD4"/>
    <w:rsid w:val="003E1A36"/>
    <w:rsid w:val="003E2E3B"/>
    <w:rsid w:val="00410371"/>
    <w:rsid w:val="00417741"/>
    <w:rsid w:val="004242F1"/>
    <w:rsid w:val="004444E5"/>
    <w:rsid w:val="00451C8C"/>
    <w:rsid w:val="004B1E82"/>
    <w:rsid w:val="004B5F8A"/>
    <w:rsid w:val="004B75B7"/>
    <w:rsid w:val="004D522E"/>
    <w:rsid w:val="005141D9"/>
    <w:rsid w:val="00515646"/>
    <w:rsid w:val="0051580D"/>
    <w:rsid w:val="005366A2"/>
    <w:rsid w:val="00547111"/>
    <w:rsid w:val="00556D50"/>
    <w:rsid w:val="00565888"/>
    <w:rsid w:val="005905E7"/>
    <w:rsid w:val="005912F5"/>
    <w:rsid w:val="00592D74"/>
    <w:rsid w:val="005960B1"/>
    <w:rsid w:val="005A0066"/>
    <w:rsid w:val="005E2C44"/>
    <w:rsid w:val="005E313E"/>
    <w:rsid w:val="00621188"/>
    <w:rsid w:val="006257ED"/>
    <w:rsid w:val="00632372"/>
    <w:rsid w:val="006325BD"/>
    <w:rsid w:val="00653DE4"/>
    <w:rsid w:val="00665C47"/>
    <w:rsid w:val="0068123E"/>
    <w:rsid w:val="00692037"/>
    <w:rsid w:val="00695808"/>
    <w:rsid w:val="006A7BE2"/>
    <w:rsid w:val="006B46FB"/>
    <w:rsid w:val="006C6A4C"/>
    <w:rsid w:val="006E21FB"/>
    <w:rsid w:val="0071422C"/>
    <w:rsid w:val="007564E4"/>
    <w:rsid w:val="00767D82"/>
    <w:rsid w:val="00774E7D"/>
    <w:rsid w:val="00792342"/>
    <w:rsid w:val="007977A8"/>
    <w:rsid w:val="007B512A"/>
    <w:rsid w:val="007C2097"/>
    <w:rsid w:val="007D6A07"/>
    <w:rsid w:val="007E7DC8"/>
    <w:rsid w:val="007F25C9"/>
    <w:rsid w:val="007F6C6E"/>
    <w:rsid w:val="007F7259"/>
    <w:rsid w:val="008040A8"/>
    <w:rsid w:val="008279FA"/>
    <w:rsid w:val="008478C6"/>
    <w:rsid w:val="00857FA7"/>
    <w:rsid w:val="008626E7"/>
    <w:rsid w:val="00870EE7"/>
    <w:rsid w:val="00886323"/>
    <w:rsid w:val="008863B9"/>
    <w:rsid w:val="0089729B"/>
    <w:rsid w:val="008A45A6"/>
    <w:rsid w:val="008C206B"/>
    <w:rsid w:val="008D3BC6"/>
    <w:rsid w:val="008D3CCC"/>
    <w:rsid w:val="008F1ED8"/>
    <w:rsid w:val="008F3789"/>
    <w:rsid w:val="008F686C"/>
    <w:rsid w:val="009055C0"/>
    <w:rsid w:val="009148DE"/>
    <w:rsid w:val="00932E39"/>
    <w:rsid w:val="00941E30"/>
    <w:rsid w:val="009777D9"/>
    <w:rsid w:val="00985802"/>
    <w:rsid w:val="00991B88"/>
    <w:rsid w:val="009A5753"/>
    <w:rsid w:val="009A579D"/>
    <w:rsid w:val="009D40D0"/>
    <w:rsid w:val="009E0719"/>
    <w:rsid w:val="009E3297"/>
    <w:rsid w:val="009F734F"/>
    <w:rsid w:val="00A246B6"/>
    <w:rsid w:val="00A3276A"/>
    <w:rsid w:val="00A43DB6"/>
    <w:rsid w:val="00A47E70"/>
    <w:rsid w:val="00A50CF0"/>
    <w:rsid w:val="00A554E4"/>
    <w:rsid w:val="00A7671C"/>
    <w:rsid w:val="00A93170"/>
    <w:rsid w:val="00AA2CBC"/>
    <w:rsid w:val="00AC5820"/>
    <w:rsid w:val="00AD1CD8"/>
    <w:rsid w:val="00B07803"/>
    <w:rsid w:val="00B258BB"/>
    <w:rsid w:val="00B570EC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BF2168"/>
    <w:rsid w:val="00C11309"/>
    <w:rsid w:val="00C42C38"/>
    <w:rsid w:val="00C43E7E"/>
    <w:rsid w:val="00C53C70"/>
    <w:rsid w:val="00C570F4"/>
    <w:rsid w:val="00C66BA2"/>
    <w:rsid w:val="00C81EB8"/>
    <w:rsid w:val="00C870F6"/>
    <w:rsid w:val="00C95985"/>
    <w:rsid w:val="00CA45CB"/>
    <w:rsid w:val="00CB09BD"/>
    <w:rsid w:val="00CC5026"/>
    <w:rsid w:val="00CC68D0"/>
    <w:rsid w:val="00CE35C7"/>
    <w:rsid w:val="00CF0B70"/>
    <w:rsid w:val="00D03F9A"/>
    <w:rsid w:val="00D042E7"/>
    <w:rsid w:val="00D06D51"/>
    <w:rsid w:val="00D24991"/>
    <w:rsid w:val="00D41E6F"/>
    <w:rsid w:val="00D44927"/>
    <w:rsid w:val="00D50255"/>
    <w:rsid w:val="00D66520"/>
    <w:rsid w:val="00D731CF"/>
    <w:rsid w:val="00D8259B"/>
    <w:rsid w:val="00D84AE9"/>
    <w:rsid w:val="00D92B57"/>
    <w:rsid w:val="00DA4138"/>
    <w:rsid w:val="00DB4C98"/>
    <w:rsid w:val="00DE34CF"/>
    <w:rsid w:val="00E13F3D"/>
    <w:rsid w:val="00E34898"/>
    <w:rsid w:val="00EA457C"/>
    <w:rsid w:val="00EB09B7"/>
    <w:rsid w:val="00EC14A8"/>
    <w:rsid w:val="00EE6C1C"/>
    <w:rsid w:val="00EE7D7C"/>
    <w:rsid w:val="00F21E90"/>
    <w:rsid w:val="00F25D98"/>
    <w:rsid w:val="00F300FB"/>
    <w:rsid w:val="00F47C30"/>
    <w:rsid w:val="00F96F29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313E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ko-KR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Theme="minorEastAsia"/>
      <w:sz w:val="16"/>
      <w:lang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overflowPunct/>
      <w:autoSpaceDE/>
      <w:autoSpaceDN/>
      <w:adjustRightInd/>
      <w:ind w:left="1135" w:hanging="851"/>
    </w:pPr>
    <w:rPr>
      <w:rFonts w:eastAsiaTheme="minorEastAsia"/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overflowPunct/>
      <w:autoSpaceDE/>
      <w:autoSpaceDN/>
      <w:adjustRightInd/>
      <w:ind w:left="1702" w:hanging="1418"/>
    </w:pPr>
    <w:rPr>
      <w:rFonts w:eastAsiaTheme="minorEastAsia"/>
      <w:lang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Theme="minorEastAsia"/>
      <w:noProof/>
      <w:lang w:eastAsia="en-US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Theme="minorEastAsia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ind w:left="568" w:hanging="284"/>
    </w:pPr>
    <w:rPr>
      <w:rFonts w:eastAsiaTheme="minorEastAsia"/>
      <w:lang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/>
      <w:autoSpaceDE/>
      <w:autoSpaceDN/>
      <w:adjustRightInd/>
    </w:pPr>
    <w:rPr>
      <w:rFonts w:eastAsiaTheme="minorEastAsia"/>
      <w:lang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pPr>
      <w:overflowPunct/>
      <w:autoSpaceDE/>
      <w:autoSpaceDN/>
      <w:adjustRightInd/>
    </w:pPr>
    <w:rPr>
      <w:rFonts w:ascii="Tahoma" w:eastAsiaTheme="minorEastAsi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eastAsiaTheme="minorEastAsia" w:hAnsi="Tahoma" w:cs="Tahoma"/>
      <w:lang w:eastAsia="en-US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5E313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E313E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5E313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E31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E313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5E31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E313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F0B7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3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</TotalTime>
  <Pages>6</Pages>
  <Words>1890</Words>
  <Characters>10778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68</cp:revision>
  <cp:lastPrinted>1899-12-31T23:00:00Z</cp:lastPrinted>
  <dcterms:created xsi:type="dcterms:W3CDTF">2020-02-03T08:32:00Z</dcterms:created>
  <dcterms:modified xsi:type="dcterms:W3CDTF">2024-11-07T02:18:00Z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1729579771</vt:lpwstr>
  </property>
</Properties>
</file>